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AC87" w14:textId="2328A622" w:rsidR="00161DE1" w:rsidRPr="00A15AB4" w:rsidRDefault="00161DE1" w:rsidP="00161DE1">
      <w:pPr>
        <w:pStyle w:val="CRCoverPage"/>
        <w:tabs>
          <w:tab w:val="right" w:pos="9639"/>
        </w:tabs>
        <w:spacing w:after="0"/>
        <w:rPr>
          <w:b/>
          <w:noProof/>
          <w:sz w:val="24"/>
        </w:rPr>
      </w:pPr>
      <w:bookmarkStart w:id="0" w:name="Title"/>
      <w:bookmarkStart w:id="1" w:name="DocumentFor"/>
      <w:bookmarkStart w:id="2" w:name="OLE_LINK144"/>
      <w:bookmarkStart w:id="3" w:name="OLE_LINK145"/>
      <w:bookmarkStart w:id="4" w:name="OLE_LINK2"/>
      <w:bookmarkEnd w:id="0"/>
      <w:bookmarkEnd w:id="1"/>
      <w:r w:rsidRPr="00A15AB4">
        <w:rPr>
          <w:b/>
          <w:noProof/>
          <w:sz w:val="24"/>
        </w:rPr>
        <w:t>3GPP TSG-RAN WG4 Meeting #117</w:t>
      </w:r>
      <w:r>
        <w:rPr>
          <w:b/>
          <w:noProof/>
          <w:sz w:val="24"/>
        </w:rPr>
        <w:t xml:space="preserve"> </w:t>
      </w:r>
      <w:r w:rsidRPr="00A15AB4">
        <w:rPr>
          <w:b/>
          <w:noProof/>
          <w:sz w:val="24"/>
        </w:rPr>
        <w:tab/>
      </w:r>
      <w:r w:rsidRPr="00161DE1">
        <w:rPr>
          <w:b/>
          <w:noProof/>
          <w:sz w:val="24"/>
        </w:rPr>
        <w:t>R4-2520881</w:t>
      </w:r>
    </w:p>
    <w:p w14:paraId="7F9EC3D4" w14:textId="77777777" w:rsidR="00161DE1" w:rsidRPr="00A15AB4" w:rsidRDefault="00161DE1" w:rsidP="00161DE1">
      <w:pPr>
        <w:pStyle w:val="CRCoverPage"/>
        <w:tabs>
          <w:tab w:val="right" w:pos="9639"/>
        </w:tabs>
        <w:spacing w:after="0"/>
        <w:rPr>
          <w:b/>
          <w:noProof/>
          <w:sz w:val="24"/>
        </w:rPr>
      </w:pPr>
      <w:r w:rsidRPr="00A15AB4">
        <w:rPr>
          <w:b/>
          <w:noProof/>
          <w:sz w:val="24"/>
        </w:rPr>
        <w:t>Dallas, USA, Nov. 17-21, 2025</w:t>
      </w:r>
    </w:p>
    <w:bookmarkEnd w:id="4"/>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2E5C4FCD"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5C2C10" w:rsidRPr="005C2C10">
        <w:rPr>
          <w:rFonts w:ascii="Arial" w:eastAsia="MS Mincho" w:hAnsi="Arial" w:cs="Arial"/>
        </w:rPr>
        <w:t>Discussion on the modified MPR remaining issues</w:t>
      </w:r>
    </w:p>
    <w:p w14:paraId="3752E255" w14:textId="2CB9368A"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161DE1">
        <w:rPr>
          <w:rFonts w:ascii="Arial" w:eastAsiaTheme="minorEastAsia" w:hAnsi="Arial" w:cs="Arial"/>
          <w:lang w:eastAsia="zh-CN"/>
        </w:rPr>
        <w:t>10</w:t>
      </w:r>
      <w:r w:rsidR="000319A5" w:rsidRPr="00CF592C">
        <w:rPr>
          <w:rFonts w:ascii="Arial" w:eastAsiaTheme="minorEastAsia" w:hAnsi="Arial" w:cs="Arial"/>
          <w:lang w:eastAsia="zh-CN"/>
        </w:rPr>
        <w:t>.2</w:t>
      </w:r>
      <w:r w:rsidR="00CF592C" w:rsidRPr="00CF592C">
        <w:rPr>
          <w:rFonts w:ascii="Arial" w:eastAsiaTheme="minorEastAsia" w:hAnsi="Arial" w:cs="Arial" w:hint="eastAsia"/>
          <w:lang w:eastAsia="zh-CN"/>
        </w:rPr>
        <w:t>.</w:t>
      </w:r>
      <w:r w:rsidR="00CF592C" w:rsidRPr="00CF592C">
        <w:rPr>
          <w:rFonts w:ascii="Arial" w:eastAsiaTheme="minorEastAsia" w:hAnsi="Arial" w:cs="Arial"/>
          <w:lang w:eastAsia="zh-CN"/>
        </w:rPr>
        <w:t>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5CB31AB9" w:rsidR="00526E6F" w:rsidRPr="0041529D" w:rsidRDefault="008F075E" w:rsidP="0041529D">
      <w:pPr>
        <w:rPr>
          <w:lang w:val="en-US" w:eastAsia="zh-CN"/>
        </w:rPr>
      </w:pPr>
      <w:r>
        <w:t>A</w:t>
      </w:r>
      <w:r>
        <w:rPr>
          <w:rFonts w:hint="eastAsia"/>
          <w:lang w:eastAsia="zh-CN"/>
        </w:rPr>
        <w:t>fter</w:t>
      </w:r>
      <w:r>
        <w:t xml:space="preserve"> several meetings discussion, there’re still some remaining issues which needs more thinking [1]</w:t>
      </w:r>
      <w:r w:rsidR="00F72D02">
        <w:t>.</w:t>
      </w:r>
      <w:r>
        <w:t xml:space="preserve"> This contribution provides our views on these issues.</w:t>
      </w:r>
    </w:p>
    <w:p w14:paraId="5A89B520" w14:textId="679382B6"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55B103A4" w14:textId="210A5B3B" w:rsidR="008F075E" w:rsidRDefault="008F075E" w:rsidP="008F075E">
      <w:pPr>
        <w:rPr>
          <w:lang w:eastAsia="zh-CN"/>
        </w:rPr>
      </w:pPr>
      <w:r>
        <w:rPr>
          <w:noProof/>
          <w:lang w:eastAsia="zh-CN"/>
        </w:rPr>
        <mc:AlternateContent>
          <mc:Choice Requires="wps">
            <w:drawing>
              <wp:anchor distT="45720" distB="45720" distL="114300" distR="114300" simplePos="0" relativeHeight="251656192" behindDoc="0" locked="0" layoutInCell="1" allowOverlap="1" wp14:anchorId="5D7B9D06" wp14:editId="3AECD57E">
                <wp:simplePos x="0" y="0"/>
                <wp:positionH relativeFrom="column">
                  <wp:posOffset>12700</wp:posOffset>
                </wp:positionH>
                <wp:positionV relativeFrom="paragraph">
                  <wp:posOffset>354330</wp:posOffset>
                </wp:positionV>
                <wp:extent cx="6156325" cy="2077720"/>
                <wp:effectExtent l="0" t="0" r="15875" b="1778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2077720"/>
                        </a:xfrm>
                        <a:prstGeom prst="rect">
                          <a:avLst/>
                        </a:prstGeom>
                        <a:solidFill>
                          <a:srgbClr val="FFFFFF"/>
                        </a:solidFill>
                        <a:ln w="9525">
                          <a:solidFill>
                            <a:srgbClr val="000000"/>
                          </a:solidFill>
                          <a:miter lim="800000"/>
                          <a:headEnd/>
                          <a:tailEnd/>
                        </a:ln>
                      </wps:spPr>
                      <wps:txbx>
                        <w:txbxContent>
                          <w:p w14:paraId="158572CF" w14:textId="1E550B3F" w:rsidR="008F075E" w:rsidRDefault="008F075E" w:rsidP="008F075E">
                            <w:pPr>
                              <w:pStyle w:val="aff7"/>
                              <w:numPr>
                                <w:ilvl w:val="0"/>
                                <w:numId w:val="11"/>
                              </w:numPr>
                              <w:overflowPunct w:val="0"/>
                              <w:autoSpaceDE w:val="0"/>
                              <w:autoSpaceDN w:val="0"/>
                              <w:adjustRightInd w:val="0"/>
                              <w:ind w:firstLineChars="0"/>
                              <w:rPr>
                                <w:bCs/>
                              </w:rPr>
                            </w:pPr>
                            <w:r w:rsidRPr="00D97C25">
                              <w:rPr>
                                <w:rFonts w:hint="eastAsia"/>
                                <w:bCs/>
                              </w:rPr>
                              <w:t xml:space="preserve">For spec </w:t>
                            </w:r>
                            <w:r>
                              <w:rPr>
                                <w:rFonts w:hint="eastAsia"/>
                                <w:bCs/>
                              </w:rPr>
                              <w:t xml:space="preserve">version </w:t>
                            </w:r>
                            <w:r w:rsidRPr="00D97C25">
                              <w:rPr>
                                <w:rFonts w:hint="eastAsia"/>
                                <w:bCs/>
                              </w:rPr>
                              <w:t>number, the followings</w:t>
                            </w:r>
                            <w:r>
                              <w:rPr>
                                <w:rFonts w:hint="eastAsia"/>
                                <w:bCs/>
                              </w:rPr>
                              <w:t xml:space="preserve"> are some candidates for further discussion in next meeting.</w:t>
                            </w:r>
                          </w:p>
                          <w:p w14:paraId="3B923E19" w14:textId="77777777" w:rsidR="008F075E" w:rsidRPr="00A026F9" w:rsidRDefault="008F075E" w:rsidP="008F075E">
                            <w:pPr>
                              <w:numPr>
                                <w:ilvl w:val="1"/>
                                <w:numId w:val="12"/>
                              </w:numPr>
                              <w:overflowPunct w:val="0"/>
                              <w:autoSpaceDE w:val="0"/>
                              <w:autoSpaceDN w:val="0"/>
                              <w:adjustRightInd w:val="0"/>
                              <w:rPr>
                                <w:bCs/>
                                <w:iCs/>
                                <w:lang w:eastAsia="zh-CN"/>
                              </w:rPr>
                            </w:pPr>
                            <w:r>
                              <w:rPr>
                                <w:rFonts w:hint="eastAsia"/>
                                <w:bCs/>
                                <w:iCs/>
                                <w:lang w:val="en-US" w:eastAsia="zh-CN"/>
                              </w:rPr>
                              <w:t>Keep the version number and add the following note outside the table.</w:t>
                            </w:r>
                          </w:p>
                          <w:p w14:paraId="7465292F" w14:textId="77777777" w:rsidR="008F075E" w:rsidRDefault="008F075E" w:rsidP="008F075E">
                            <w:pPr>
                              <w:numPr>
                                <w:ilvl w:val="2"/>
                                <w:numId w:val="12"/>
                              </w:numPr>
                              <w:overflowPunct w:val="0"/>
                              <w:autoSpaceDE w:val="0"/>
                              <w:autoSpaceDN w:val="0"/>
                              <w:adjustRightInd w:val="0"/>
                              <w:rPr>
                                <w:bCs/>
                                <w:iCs/>
                                <w:lang w:eastAsia="zh-CN"/>
                              </w:rPr>
                            </w:pPr>
                            <w:r w:rsidRPr="0082513A">
                              <w:rPr>
                                <w:bCs/>
                                <w:iCs/>
                                <w:lang w:eastAsia="zh-CN"/>
                              </w:rPr>
                              <w:t>NOTE 2: Specification version in the “Definition” column in Table L.1-1 refer to the version N in which the requirements were modified. If UE supports release P which is later than release N then UE supports requirements defined in that release P.</w:t>
                            </w:r>
                          </w:p>
                          <w:p w14:paraId="67E9E3B0" w14:textId="77777777" w:rsidR="008F075E" w:rsidRDefault="008F075E" w:rsidP="008F075E">
                            <w:pPr>
                              <w:numPr>
                                <w:ilvl w:val="1"/>
                                <w:numId w:val="12"/>
                              </w:numPr>
                              <w:overflowPunct w:val="0"/>
                              <w:autoSpaceDE w:val="0"/>
                              <w:autoSpaceDN w:val="0"/>
                              <w:adjustRightInd w:val="0"/>
                              <w:rPr>
                                <w:bCs/>
                                <w:iCs/>
                                <w:lang w:eastAsia="zh-CN"/>
                              </w:rPr>
                            </w:pPr>
                            <w:r>
                              <w:rPr>
                                <w:rFonts w:hint="eastAsia"/>
                                <w:bCs/>
                                <w:iCs/>
                                <w:lang w:eastAsia="zh-CN"/>
                              </w:rPr>
                              <w:t>Remove the version number following the approach similar with 38.101-2.</w:t>
                            </w:r>
                          </w:p>
                          <w:p w14:paraId="12D0BB45" w14:textId="77777777" w:rsidR="008F075E" w:rsidRPr="00A026F9" w:rsidRDefault="008F075E" w:rsidP="008F075E">
                            <w:pPr>
                              <w:numPr>
                                <w:ilvl w:val="1"/>
                                <w:numId w:val="12"/>
                              </w:numPr>
                              <w:overflowPunct w:val="0"/>
                              <w:autoSpaceDE w:val="0"/>
                              <w:autoSpaceDN w:val="0"/>
                              <w:adjustRightInd w:val="0"/>
                              <w:rPr>
                                <w:bCs/>
                                <w:iCs/>
                                <w:lang w:eastAsia="zh-CN"/>
                              </w:rPr>
                            </w:pPr>
                            <w:r>
                              <w:rPr>
                                <w:rFonts w:hint="eastAsia"/>
                                <w:bCs/>
                                <w:iCs/>
                                <w:lang w:eastAsia="zh-CN"/>
                              </w:rPr>
                              <w:t>Remove the version number</w:t>
                            </w:r>
                            <w:r w:rsidRPr="001329F3">
                              <w:rPr>
                                <w:rFonts w:eastAsia="等线"/>
                                <w:bCs/>
                                <w:lang w:val="en-US" w:eastAsia="zh-CN"/>
                              </w:rPr>
                              <w:t xml:space="preserve"> </w:t>
                            </w:r>
                            <w:r>
                              <w:rPr>
                                <w:rFonts w:eastAsia="等线"/>
                                <w:bCs/>
                                <w:lang w:val="en-US" w:eastAsia="zh-CN"/>
                              </w:rPr>
                              <w:t xml:space="preserve">and </w:t>
                            </w:r>
                            <w:r>
                              <w:rPr>
                                <w:rFonts w:eastAsia="等线" w:hint="eastAsia"/>
                                <w:bCs/>
                                <w:lang w:val="en-US" w:eastAsia="zh-CN"/>
                              </w:rPr>
                              <w:t xml:space="preserve">using wording like </w:t>
                            </w:r>
                            <w:r w:rsidRPr="001329F3">
                              <w:rPr>
                                <w:rFonts w:eastAsia="等线"/>
                                <w:bCs/>
                                <w:lang w:val="en-US" w:eastAsia="zh-CN"/>
                              </w:rPr>
                              <w:t xml:space="preserve">“MPR/AMPR defined in </w:t>
                            </w:r>
                            <w:r>
                              <w:rPr>
                                <w:rFonts w:eastAsia="等线"/>
                                <w:bCs/>
                                <w:lang w:val="en-US" w:eastAsia="zh-CN"/>
                              </w:rPr>
                              <w:t xml:space="preserve">clause </w:t>
                            </w:r>
                            <w:r w:rsidRPr="001329F3">
                              <w:rPr>
                                <w:rFonts w:eastAsia="等线"/>
                                <w:bCs/>
                                <w:lang w:val="en-US" w:eastAsia="zh-CN"/>
                              </w:rPr>
                              <w:t xml:space="preserve">xxx </w:t>
                            </w:r>
                            <w:bookmarkStart w:id="5" w:name="_Hlk206515427"/>
                            <w:r w:rsidRPr="00532482">
                              <w:rPr>
                                <w:rFonts w:eastAsia="等线"/>
                                <w:bCs/>
                                <w:lang w:val="en-US" w:eastAsia="zh-CN"/>
                              </w:rPr>
                              <w:t>of present specification</w:t>
                            </w:r>
                            <w:bookmarkEnd w:id="5"/>
                            <w:r w:rsidRPr="00532482">
                              <w:rPr>
                                <w:rFonts w:eastAsia="等线"/>
                                <w:bCs/>
                                <w:lang w:val="en-US" w:eastAsia="zh-CN"/>
                              </w:rPr>
                              <w:t>”</w:t>
                            </w:r>
                            <w:r w:rsidRPr="00532482">
                              <w:rPr>
                                <w:rFonts w:eastAsia="等线" w:hint="eastAsia"/>
                                <w:bCs/>
                                <w:lang w:val="en-US" w:eastAsia="zh-CN"/>
                              </w:rPr>
                              <w:t>.</w:t>
                            </w:r>
                          </w:p>
                          <w:p w14:paraId="6CAD01DB" w14:textId="77777777" w:rsidR="008F075E" w:rsidRPr="00D97C25" w:rsidRDefault="008F075E" w:rsidP="008F075E">
                            <w:pPr>
                              <w:numPr>
                                <w:ilvl w:val="1"/>
                                <w:numId w:val="12"/>
                              </w:numPr>
                              <w:overflowPunct w:val="0"/>
                              <w:autoSpaceDE w:val="0"/>
                              <w:autoSpaceDN w:val="0"/>
                              <w:adjustRightInd w:val="0"/>
                              <w:rPr>
                                <w:bCs/>
                                <w:iCs/>
                                <w:lang w:eastAsia="zh-CN"/>
                              </w:rPr>
                            </w:pPr>
                            <w:r>
                              <w:rPr>
                                <w:rFonts w:hint="eastAsia"/>
                                <w:bCs/>
                                <w:iCs/>
                                <w:lang w:eastAsia="zh-CN"/>
                              </w:rPr>
                              <w:t>Other solutions are not excluded.</w:t>
                            </w:r>
                          </w:p>
                          <w:p w14:paraId="18275E15" w14:textId="5B10608E" w:rsidR="008F075E" w:rsidRPr="008F075E" w:rsidRDefault="008F07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B9D06" id="_x0000_t202" coordsize="21600,21600" o:spt="202" path="m,l,21600r21600,l21600,xe">
                <v:stroke joinstyle="miter"/>
                <v:path gradientshapeok="t" o:connecttype="rect"/>
              </v:shapetype>
              <v:shape id="文本框 2" o:spid="_x0000_s1026" type="#_x0000_t202" style="position:absolute;margin-left:1pt;margin-top:27.9pt;width:484.75pt;height:16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">
                <v:textbox>
                  <w:txbxContent>
                    <w:p w14:paraId="158572CF" w14:textId="1E550B3F" w:rsidR="008F075E" w:rsidRDefault="008F075E" w:rsidP="008F075E">
                      <w:pPr>
                        <w:pStyle w:val="aff7"/>
                        <w:numPr>
                          <w:ilvl w:val="0"/>
                          <w:numId w:val="11"/>
                        </w:numPr>
                        <w:overflowPunct w:val="0"/>
                        <w:autoSpaceDE w:val="0"/>
                        <w:autoSpaceDN w:val="0"/>
                        <w:adjustRightInd w:val="0"/>
                        <w:ind w:firstLineChars="0"/>
                        <w:rPr>
                          <w:bCs/>
                        </w:rPr>
                      </w:pPr>
                      <w:r w:rsidRPr="00D97C25">
                        <w:rPr>
                          <w:rFonts w:hint="eastAsia"/>
                          <w:bCs/>
                        </w:rPr>
                        <w:t xml:space="preserve">For spec </w:t>
                      </w:r>
                      <w:r>
                        <w:rPr>
                          <w:rFonts w:hint="eastAsia"/>
                          <w:bCs/>
                        </w:rPr>
                        <w:t xml:space="preserve">version </w:t>
                      </w:r>
                      <w:r w:rsidRPr="00D97C25">
                        <w:rPr>
                          <w:rFonts w:hint="eastAsia"/>
                          <w:bCs/>
                        </w:rPr>
                        <w:t>number, the followings</w:t>
                      </w:r>
                      <w:r>
                        <w:rPr>
                          <w:rFonts w:hint="eastAsia"/>
                          <w:bCs/>
                        </w:rPr>
                        <w:t xml:space="preserve"> are some candidates for further discussion in next meeting.</w:t>
                      </w:r>
                    </w:p>
                    <w:p w14:paraId="3B923E19" w14:textId="77777777" w:rsidR="008F075E" w:rsidRPr="00A026F9" w:rsidRDefault="008F075E" w:rsidP="008F075E">
                      <w:pPr>
                        <w:numPr>
                          <w:ilvl w:val="1"/>
                          <w:numId w:val="12"/>
                        </w:numPr>
                        <w:overflowPunct w:val="0"/>
                        <w:autoSpaceDE w:val="0"/>
                        <w:autoSpaceDN w:val="0"/>
                        <w:adjustRightInd w:val="0"/>
                        <w:rPr>
                          <w:bCs/>
                          <w:iCs/>
                          <w:lang w:eastAsia="zh-CN"/>
                        </w:rPr>
                      </w:pPr>
                      <w:r>
                        <w:rPr>
                          <w:rFonts w:hint="eastAsia"/>
                          <w:bCs/>
                          <w:iCs/>
                          <w:lang w:val="en-US" w:eastAsia="zh-CN"/>
                        </w:rPr>
                        <w:t>Keep the version number and add the following note outside the table.</w:t>
                      </w:r>
                    </w:p>
                    <w:p w14:paraId="7465292F" w14:textId="77777777" w:rsidR="008F075E" w:rsidRDefault="008F075E" w:rsidP="008F075E">
                      <w:pPr>
                        <w:numPr>
                          <w:ilvl w:val="2"/>
                          <w:numId w:val="12"/>
                        </w:numPr>
                        <w:overflowPunct w:val="0"/>
                        <w:autoSpaceDE w:val="0"/>
                        <w:autoSpaceDN w:val="0"/>
                        <w:adjustRightInd w:val="0"/>
                        <w:rPr>
                          <w:bCs/>
                          <w:iCs/>
                          <w:lang w:eastAsia="zh-CN"/>
                        </w:rPr>
                      </w:pPr>
                      <w:r w:rsidRPr="0082513A">
                        <w:rPr>
                          <w:bCs/>
                          <w:iCs/>
                          <w:lang w:eastAsia="zh-CN"/>
                        </w:rPr>
                        <w:t>NOTE 2: Specification version in the “Definition” column in Table L.1-1 refer to the version N in which the requirements were modified. If UE supports release P which is later than release N then UE supports requirements defined in that release P.</w:t>
                      </w:r>
                    </w:p>
                    <w:p w14:paraId="67E9E3B0" w14:textId="77777777" w:rsidR="008F075E" w:rsidRDefault="008F075E" w:rsidP="008F075E">
                      <w:pPr>
                        <w:numPr>
                          <w:ilvl w:val="1"/>
                          <w:numId w:val="12"/>
                        </w:numPr>
                        <w:overflowPunct w:val="0"/>
                        <w:autoSpaceDE w:val="0"/>
                        <w:autoSpaceDN w:val="0"/>
                        <w:adjustRightInd w:val="0"/>
                        <w:rPr>
                          <w:bCs/>
                          <w:iCs/>
                          <w:lang w:eastAsia="zh-CN"/>
                        </w:rPr>
                      </w:pPr>
                      <w:r>
                        <w:rPr>
                          <w:rFonts w:hint="eastAsia"/>
                          <w:bCs/>
                          <w:iCs/>
                          <w:lang w:eastAsia="zh-CN"/>
                        </w:rPr>
                        <w:t>Remove the version number following the approach similar with 38.101-2.</w:t>
                      </w:r>
                    </w:p>
                    <w:p w14:paraId="12D0BB45" w14:textId="77777777" w:rsidR="008F075E" w:rsidRPr="00A026F9" w:rsidRDefault="008F075E" w:rsidP="008F075E">
                      <w:pPr>
                        <w:numPr>
                          <w:ilvl w:val="1"/>
                          <w:numId w:val="12"/>
                        </w:numPr>
                        <w:overflowPunct w:val="0"/>
                        <w:autoSpaceDE w:val="0"/>
                        <w:autoSpaceDN w:val="0"/>
                        <w:adjustRightInd w:val="0"/>
                        <w:rPr>
                          <w:bCs/>
                          <w:iCs/>
                          <w:lang w:eastAsia="zh-CN"/>
                        </w:rPr>
                      </w:pPr>
                      <w:r>
                        <w:rPr>
                          <w:rFonts w:hint="eastAsia"/>
                          <w:bCs/>
                          <w:iCs/>
                          <w:lang w:eastAsia="zh-CN"/>
                        </w:rPr>
                        <w:t>Remove the version number</w:t>
                      </w:r>
                      <w:r w:rsidRPr="001329F3">
                        <w:rPr>
                          <w:rFonts w:eastAsia="等线"/>
                          <w:bCs/>
                          <w:lang w:val="en-US" w:eastAsia="zh-CN"/>
                        </w:rPr>
                        <w:t xml:space="preserve"> </w:t>
                      </w:r>
                      <w:r>
                        <w:rPr>
                          <w:rFonts w:eastAsia="等线"/>
                          <w:bCs/>
                          <w:lang w:val="en-US" w:eastAsia="zh-CN"/>
                        </w:rPr>
                        <w:t xml:space="preserve">and </w:t>
                      </w:r>
                      <w:r>
                        <w:rPr>
                          <w:rFonts w:eastAsia="等线" w:hint="eastAsia"/>
                          <w:bCs/>
                          <w:lang w:val="en-US" w:eastAsia="zh-CN"/>
                        </w:rPr>
                        <w:t xml:space="preserve">using wording like </w:t>
                      </w:r>
                      <w:r w:rsidRPr="001329F3">
                        <w:rPr>
                          <w:rFonts w:eastAsia="等线"/>
                          <w:bCs/>
                          <w:lang w:val="en-US" w:eastAsia="zh-CN"/>
                        </w:rPr>
                        <w:t xml:space="preserve">“MPR/AMPR defined in </w:t>
                      </w:r>
                      <w:r>
                        <w:rPr>
                          <w:rFonts w:eastAsia="等线"/>
                          <w:bCs/>
                          <w:lang w:val="en-US" w:eastAsia="zh-CN"/>
                        </w:rPr>
                        <w:t xml:space="preserve">clause </w:t>
                      </w:r>
                      <w:r w:rsidRPr="001329F3">
                        <w:rPr>
                          <w:rFonts w:eastAsia="等线"/>
                          <w:bCs/>
                          <w:lang w:val="en-US" w:eastAsia="zh-CN"/>
                        </w:rPr>
                        <w:t xml:space="preserve">xxx </w:t>
                      </w:r>
                      <w:bookmarkStart w:id="6" w:name="_Hlk206515427"/>
                      <w:r w:rsidRPr="00532482">
                        <w:rPr>
                          <w:rFonts w:eastAsia="等线"/>
                          <w:bCs/>
                          <w:lang w:val="en-US" w:eastAsia="zh-CN"/>
                        </w:rPr>
                        <w:t>of present specification</w:t>
                      </w:r>
                      <w:bookmarkEnd w:id="6"/>
                      <w:r w:rsidRPr="00532482">
                        <w:rPr>
                          <w:rFonts w:eastAsia="等线"/>
                          <w:bCs/>
                          <w:lang w:val="en-US" w:eastAsia="zh-CN"/>
                        </w:rPr>
                        <w:t>”</w:t>
                      </w:r>
                      <w:r w:rsidRPr="00532482">
                        <w:rPr>
                          <w:rFonts w:eastAsia="等线" w:hint="eastAsia"/>
                          <w:bCs/>
                          <w:lang w:val="en-US" w:eastAsia="zh-CN"/>
                        </w:rPr>
                        <w:t>.</w:t>
                      </w:r>
                    </w:p>
                    <w:p w14:paraId="6CAD01DB" w14:textId="77777777" w:rsidR="008F075E" w:rsidRPr="00D97C25" w:rsidRDefault="008F075E" w:rsidP="008F075E">
                      <w:pPr>
                        <w:numPr>
                          <w:ilvl w:val="1"/>
                          <w:numId w:val="12"/>
                        </w:numPr>
                        <w:overflowPunct w:val="0"/>
                        <w:autoSpaceDE w:val="0"/>
                        <w:autoSpaceDN w:val="0"/>
                        <w:adjustRightInd w:val="0"/>
                        <w:rPr>
                          <w:bCs/>
                          <w:iCs/>
                          <w:lang w:eastAsia="zh-CN"/>
                        </w:rPr>
                      </w:pPr>
                      <w:r>
                        <w:rPr>
                          <w:rFonts w:hint="eastAsia"/>
                          <w:bCs/>
                          <w:iCs/>
                          <w:lang w:eastAsia="zh-CN"/>
                        </w:rPr>
                        <w:t>Other solutions are not excluded.</w:t>
                      </w:r>
                    </w:p>
                    <w:p w14:paraId="18275E15" w14:textId="5B10608E" w:rsidR="008F075E" w:rsidRPr="008F075E" w:rsidRDefault="008F075E"/>
                  </w:txbxContent>
                </v:textbox>
                <w10:wrap type="topAndBottom"/>
              </v:shape>
            </w:pict>
          </mc:Fallback>
        </mc:AlternateContent>
      </w:r>
      <w:r>
        <w:rPr>
          <w:lang w:eastAsia="zh-CN"/>
        </w:rPr>
        <w:t>For the following open issue:</w:t>
      </w:r>
    </w:p>
    <w:p w14:paraId="61CDBA4E" w14:textId="7D537C10" w:rsidR="008F075E" w:rsidRDefault="008F075E" w:rsidP="008F075E">
      <w:pPr>
        <w:rPr>
          <w:lang w:eastAsia="zh-CN"/>
        </w:rPr>
      </w:pPr>
    </w:p>
    <w:p w14:paraId="0F68E170" w14:textId="740C441C" w:rsidR="008F075E" w:rsidRDefault="001468E2" w:rsidP="008F075E">
      <w:pPr>
        <w:rPr>
          <w:lang w:eastAsia="zh-CN"/>
        </w:rPr>
      </w:pPr>
      <w:r>
        <w:rPr>
          <w:rFonts w:hint="eastAsia"/>
          <w:lang w:eastAsia="zh-CN"/>
        </w:rPr>
        <w:t>G</w:t>
      </w:r>
      <w:r>
        <w:rPr>
          <w:lang w:eastAsia="zh-CN"/>
        </w:rPr>
        <w:t xml:space="preserve">enerally, we support the approach similar with 38.101-2. But when the requirements are changed more than once, version number may be needed for the changes which </w:t>
      </w:r>
      <w:r w:rsidR="009500CC">
        <w:rPr>
          <w:lang w:eastAsia="zh-CN"/>
        </w:rPr>
        <w:t>is</w:t>
      </w:r>
      <w:r>
        <w:rPr>
          <w:lang w:eastAsia="zh-CN"/>
        </w:rPr>
        <w:t xml:space="preserve"> not the last change. </w:t>
      </w:r>
    </w:p>
    <w:p w14:paraId="022DF355" w14:textId="16ED0C1A" w:rsidR="001468E2" w:rsidRDefault="001468E2" w:rsidP="001468E2">
      <w:pPr>
        <w:overflowPunct w:val="0"/>
        <w:autoSpaceDE w:val="0"/>
        <w:autoSpaceDN w:val="0"/>
        <w:adjustRightInd w:val="0"/>
        <w:rPr>
          <w:lang w:eastAsia="zh-CN"/>
        </w:rPr>
      </w:pPr>
      <w:r w:rsidRPr="00B80C40">
        <w:rPr>
          <w:rFonts w:hint="eastAsia"/>
          <w:b/>
          <w:lang w:eastAsia="zh-CN"/>
        </w:rPr>
        <w:t>P</w:t>
      </w:r>
      <w:r w:rsidRPr="00B80C40">
        <w:rPr>
          <w:b/>
          <w:lang w:eastAsia="zh-CN"/>
        </w:rPr>
        <w:t xml:space="preserve">roposal </w:t>
      </w:r>
      <w:r w:rsidR="00474680">
        <w:rPr>
          <w:b/>
          <w:lang w:eastAsia="zh-CN"/>
        </w:rPr>
        <w:t>1</w:t>
      </w:r>
      <w:r w:rsidRPr="00B80C40">
        <w:rPr>
          <w:b/>
          <w:lang w:eastAsia="zh-CN"/>
        </w:rPr>
        <w:t xml:space="preserve">: If the requirement is unchanged compared with the latest spec, the spec version number can be removed. Otherwise, the </w:t>
      </w:r>
      <w:r>
        <w:rPr>
          <w:b/>
          <w:lang w:eastAsia="zh-CN"/>
        </w:rPr>
        <w:t>spec version number is kept.</w:t>
      </w:r>
    </w:p>
    <w:p w14:paraId="29B50CC3" w14:textId="77777777" w:rsidR="001468E2" w:rsidRDefault="001468E2" w:rsidP="008F075E">
      <w:pPr>
        <w:rPr>
          <w:rFonts w:hint="eastAsia"/>
          <w:lang w:eastAsia="zh-CN"/>
        </w:rPr>
      </w:pPr>
    </w:p>
    <w:p w14:paraId="3D86DC55" w14:textId="1124F649" w:rsidR="008F075E" w:rsidRDefault="00A20BBC" w:rsidP="008F075E">
      <w:pPr>
        <w:rPr>
          <w:lang w:eastAsia="zh-CN"/>
        </w:rPr>
      </w:pPr>
      <w:r>
        <w:rPr>
          <w:noProof/>
          <w:lang w:eastAsia="zh-CN"/>
        </w:rPr>
        <mc:AlternateContent>
          <mc:Choice Requires="wps">
            <w:drawing>
              <wp:anchor distT="45720" distB="45720" distL="114300" distR="114300" simplePos="0" relativeHeight="251660288" behindDoc="0" locked="0" layoutInCell="1" allowOverlap="1" wp14:anchorId="679E6FBF" wp14:editId="5AE3AE07">
                <wp:simplePos x="0" y="0"/>
                <wp:positionH relativeFrom="column">
                  <wp:posOffset>-23269</wp:posOffset>
                </wp:positionH>
                <wp:positionV relativeFrom="paragraph">
                  <wp:posOffset>330394</wp:posOffset>
                </wp:positionV>
                <wp:extent cx="6156325" cy="1113155"/>
                <wp:effectExtent l="0" t="0" r="15875" b="1079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1113155"/>
                        </a:xfrm>
                        <a:prstGeom prst="rect">
                          <a:avLst/>
                        </a:prstGeom>
                        <a:solidFill>
                          <a:srgbClr val="FFFFFF"/>
                        </a:solidFill>
                        <a:ln w="9525">
                          <a:solidFill>
                            <a:srgbClr val="000000"/>
                          </a:solidFill>
                          <a:miter lim="800000"/>
                          <a:headEnd/>
                          <a:tailEnd/>
                        </a:ln>
                      </wps:spPr>
                      <wps:txbx>
                        <w:txbxContent>
                          <w:p w14:paraId="79E9902E" w14:textId="77777777" w:rsidR="00A20BBC" w:rsidRPr="00532482" w:rsidRDefault="00A20BBC" w:rsidP="00A20BBC">
                            <w:pPr>
                              <w:pStyle w:val="aff7"/>
                              <w:numPr>
                                <w:ilvl w:val="0"/>
                                <w:numId w:val="11"/>
                              </w:numPr>
                              <w:overflowPunct w:val="0"/>
                              <w:autoSpaceDE w:val="0"/>
                              <w:autoSpaceDN w:val="0"/>
                              <w:adjustRightInd w:val="0"/>
                              <w:ind w:firstLineChars="0"/>
                              <w:rPr>
                                <w:bCs/>
                              </w:rPr>
                            </w:pPr>
                            <w:r w:rsidRPr="00532482">
                              <w:rPr>
                                <w:rFonts w:hint="eastAsia"/>
                              </w:rPr>
                              <w:t>If the requirements are changed</w:t>
                            </w:r>
                            <w:r w:rsidRPr="00532482">
                              <w:t xml:space="preserve"> (tighten or relaxation)</w:t>
                            </w:r>
                            <w:r w:rsidRPr="00532482">
                              <w:rPr>
                                <w:rFonts w:hint="eastAsia"/>
                              </w:rPr>
                              <w:t xml:space="preserve"> more than once</w:t>
                            </w:r>
                            <w:r w:rsidRPr="00532482">
                              <w:t>, further discuss the following Options:</w:t>
                            </w:r>
                          </w:p>
                          <w:p w14:paraId="104D2B40" w14:textId="77777777" w:rsidR="00A20BBC" w:rsidRPr="00532482" w:rsidRDefault="00A20BBC" w:rsidP="00A20BBC">
                            <w:pPr>
                              <w:pStyle w:val="aff7"/>
                              <w:widowControl/>
                              <w:numPr>
                                <w:ilvl w:val="1"/>
                                <w:numId w:val="11"/>
                              </w:numPr>
                              <w:overflowPunct w:val="0"/>
                              <w:autoSpaceDE w:val="0"/>
                              <w:autoSpaceDN w:val="0"/>
                              <w:adjustRightInd w:val="0"/>
                              <w:spacing w:before="0" w:line="240" w:lineRule="auto"/>
                              <w:ind w:firstLineChars="0"/>
                              <w:jc w:val="left"/>
                              <w:textAlignment w:val="baseline"/>
                            </w:pPr>
                            <w:r w:rsidRPr="00532482">
                              <w:t xml:space="preserve">Option 1: Use separate </w:t>
                            </w:r>
                            <w:r w:rsidRPr="00532482">
                              <w:rPr>
                                <w:i/>
                                <w:iCs/>
                              </w:rPr>
                              <w:t>ModifiedMPR-Behavior</w:t>
                            </w:r>
                            <w:r w:rsidRPr="00532482">
                              <w:t xml:space="preserve"> bits for the second changed MPR/AMPR</w:t>
                            </w:r>
                          </w:p>
                          <w:p w14:paraId="7B80F782" w14:textId="77777777" w:rsidR="00A20BBC" w:rsidRPr="00532482" w:rsidRDefault="00A20BBC" w:rsidP="00A20BBC">
                            <w:pPr>
                              <w:pStyle w:val="aff7"/>
                              <w:widowControl/>
                              <w:numPr>
                                <w:ilvl w:val="2"/>
                                <w:numId w:val="11"/>
                              </w:numPr>
                              <w:overflowPunct w:val="0"/>
                              <w:autoSpaceDE w:val="0"/>
                              <w:autoSpaceDN w:val="0"/>
                              <w:adjustRightInd w:val="0"/>
                              <w:spacing w:before="0" w:line="240" w:lineRule="auto"/>
                              <w:ind w:firstLineChars="0"/>
                              <w:jc w:val="left"/>
                              <w:textAlignment w:val="baseline"/>
                            </w:pPr>
                            <w:r w:rsidRPr="00532482">
                              <w:t xml:space="preserve">Note: Error correction can be made but the </w:t>
                            </w:r>
                            <w:r w:rsidRPr="00532482">
                              <w:rPr>
                                <w:i/>
                                <w:iCs/>
                              </w:rPr>
                              <w:t>modifiedMPR-Behaviour</w:t>
                            </w:r>
                            <w:r w:rsidRPr="00532482">
                              <w:t xml:space="preserve"> bit is kept unchanged</w:t>
                            </w:r>
                          </w:p>
                          <w:p w14:paraId="1DA43E73" w14:textId="77777777" w:rsidR="00A20BBC" w:rsidRPr="00532482" w:rsidRDefault="00A20BBC" w:rsidP="00A20BBC">
                            <w:pPr>
                              <w:pStyle w:val="aff7"/>
                              <w:widowControl/>
                              <w:numPr>
                                <w:ilvl w:val="1"/>
                                <w:numId w:val="11"/>
                              </w:numPr>
                              <w:overflowPunct w:val="0"/>
                              <w:autoSpaceDE w:val="0"/>
                              <w:autoSpaceDN w:val="0"/>
                              <w:adjustRightInd w:val="0"/>
                              <w:spacing w:before="0" w:line="240" w:lineRule="auto"/>
                              <w:ind w:firstLineChars="0"/>
                              <w:jc w:val="left"/>
                              <w:textAlignment w:val="baseline"/>
                            </w:pPr>
                            <w:r w:rsidRPr="00532482">
                              <w:rPr>
                                <w:rFonts w:hint="eastAsia"/>
                              </w:rPr>
                              <w:t>O</w:t>
                            </w:r>
                            <w:r w:rsidRPr="00532482">
                              <w:t xml:space="preserve">ther options are </w:t>
                            </w:r>
                            <w:r w:rsidRPr="00532482">
                              <w:rPr>
                                <w:rFonts w:hint="eastAsia"/>
                              </w:rPr>
                              <w:t>not</w:t>
                            </w:r>
                            <w:r w:rsidRPr="00532482">
                              <w:t xml:space="preserve"> excluded</w:t>
                            </w:r>
                          </w:p>
                          <w:p w14:paraId="7FE27A63" w14:textId="77777777" w:rsidR="00A20BBC" w:rsidRPr="008F075E" w:rsidRDefault="00A20BBC" w:rsidP="00A20B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E6FBF" id="_x0000_s1027" type="#_x0000_t202" style="position:absolute;margin-left:-1.85pt;margin-top:26pt;width:484.75pt;height:87.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">
                <v:textbox>
                  <w:txbxContent>
                    <w:p w14:paraId="79E9902E" w14:textId="77777777" w:rsidR="00A20BBC" w:rsidRPr="00532482" w:rsidRDefault="00A20BBC" w:rsidP="00A20BBC">
                      <w:pPr>
                        <w:pStyle w:val="aff7"/>
                        <w:numPr>
                          <w:ilvl w:val="0"/>
                          <w:numId w:val="11"/>
                        </w:numPr>
                        <w:overflowPunct w:val="0"/>
                        <w:autoSpaceDE w:val="0"/>
                        <w:autoSpaceDN w:val="0"/>
                        <w:adjustRightInd w:val="0"/>
                        <w:ind w:firstLineChars="0"/>
                        <w:rPr>
                          <w:bCs/>
                        </w:rPr>
                      </w:pPr>
                      <w:r w:rsidRPr="00532482">
                        <w:rPr>
                          <w:rFonts w:hint="eastAsia"/>
                        </w:rPr>
                        <w:t>If the requirements are changed</w:t>
                      </w:r>
                      <w:r w:rsidRPr="00532482">
                        <w:t xml:space="preserve"> (tighten or relaxation)</w:t>
                      </w:r>
                      <w:r w:rsidRPr="00532482">
                        <w:rPr>
                          <w:rFonts w:hint="eastAsia"/>
                        </w:rPr>
                        <w:t xml:space="preserve"> more than once</w:t>
                      </w:r>
                      <w:r w:rsidRPr="00532482">
                        <w:t>, further discuss the following Options:</w:t>
                      </w:r>
                    </w:p>
                    <w:p w14:paraId="104D2B40" w14:textId="77777777" w:rsidR="00A20BBC" w:rsidRPr="00532482" w:rsidRDefault="00A20BBC" w:rsidP="00A20BBC">
                      <w:pPr>
                        <w:pStyle w:val="aff7"/>
                        <w:widowControl/>
                        <w:numPr>
                          <w:ilvl w:val="1"/>
                          <w:numId w:val="11"/>
                        </w:numPr>
                        <w:overflowPunct w:val="0"/>
                        <w:autoSpaceDE w:val="0"/>
                        <w:autoSpaceDN w:val="0"/>
                        <w:adjustRightInd w:val="0"/>
                        <w:spacing w:before="0" w:line="240" w:lineRule="auto"/>
                        <w:ind w:firstLineChars="0"/>
                        <w:jc w:val="left"/>
                        <w:textAlignment w:val="baseline"/>
                      </w:pPr>
                      <w:r w:rsidRPr="00532482">
                        <w:t xml:space="preserve">Option 1: Use separate </w:t>
                      </w:r>
                      <w:r w:rsidRPr="00532482">
                        <w:rPr>
                          <w:i/>
                          <w:iCs/>
                        </w:rPr>
                        <w:t>ModifiedMPR-Behavior</w:t>
                      </w:r>
                      <w:r w:rsidRPr="00532482">
                        <w:t xml:space="preserve"> bits for the second changed MPR/AMPR</w:t>
                      </w:r>
                    </w:p>
                    <w:p w14:paraId="7B80F782" w14:textId="77777777" w:rsidR="00A20BBC" w:rsidRPr="00532482" w:rsidRDefault="00A20BBC" w:rsidP="00A20BBC">
                      <w:pPr>
                        <w:pStyle w:val="aff7"/>
                        <w:widowControl/>
                        <w:numPr>
                          <w:ilvl w:val="2"/>
                          <w:numId w:val="11"/>
                        </w:numPr>
                        <w:overflowPunct w:val="0"/>
                        <w:autoSpaceDE w:val="0"/>
                        <w:autoSpaceDN w:val="0"/>
                        <w:adjustRightInd w:val="0"/>
                        <w:spacing w:before="0" w:line="240" w:lineRule="auto"/>
                        <w:ind w:firstLineChars="0"/>
                        <w:jc w:val="left"/>
                        <w:textAlignment w:val="baseline"/>
                      </w:pPr>
                      <w:r w:rsidRPr="00532482">
                        <w:t xml:space="preserve">Note: Error correction can be made but the </w:t>
                      </w:r>
                      <w:r w:rsidRPr="00532482">
                        <w:rPr>
                          <w:i/>
                          <w:iCs/>
                        </w:rPr>
                        <w:t>modifiedMPR-Behaviour</w:t>
                      </w:r>
                      <w:r w:rsidRPr="00532482">
                        <w:t xml:space="preserve"> bit is kept unchanged</w:t>
                      </w:r>
                    </w:p>
                    <w:p w14:paraId="1DA43E73" w14:textId="77777777" w:rsidR="00A20BBC" w:rsidRPr="00532482" w:rsidRDefault="00A20BBC" w:rsidP="00A20BBC">
                      <w:pPr>
                        <w:pStyle w:val="aff7"/>
                        <w:widowControl/>
                        <w:numPr>
                          <w:ilvl w:val="1"/>
                          <w:numId w:val="11"/>
                        </w:numPr>
                        <w:overflowPunct w:val="0"/>
                        <w:autoSpaceDE w:val="0"/>
                        <w:autoSpaceDN w:val="0"/>
                        <w:adjustRightInd w:val="0"/>
                        <w:spacing w:before="0" w:line="240" w:lineRule="auto"/>
                        <w:ind w:firstLineChars="0"/>
                        <w:jc w:val="left"/>
                        <w:textAlignment w:val="baseline"/>
                      </w:pPr>
                      <w:r w:rsidRPr="00532482">
                        <w:rPr>
                          <w:rFonts w:hint="eastAsia"/>
                        </w:rPr>
                        <w:t>O</w:t>
                      </w:r>
                      <w:r w:rsidRPr="00532482">
                        <w:t xml:space="preserve">ther options are </w:t>
                      </w:r>
                      <w:r w:rsidRPr="00532482">
                        <w:rPr>
                          <w:rFonts w:hint="eastAsia"/>
                        </w:rPr>
                        <w:t>not</w:t>
                      </w:r>
                      <w:r w:rsidRPr="00532482">
                        <w:t xml:space="preserve"> excluded</w:t>
                      </w:r>
                    </w:p>
                    <w:p w14:paraId="7FE27A63" w14:textId="77777777" w:rsidR="00A20BBC" w:rsidRPr="008F075E" w:rsidRDefault="00A20BBC" w:rsidP="00A20BBC"/>
                  </w:txbxContent>
                </v:textbox>
                <w10:wrap type="topAndBottom"/>
              </v:shape>
            </w:pict>
          </mc:Fallback>
        </mc:AlternateContent>
      </w:r>
      <w:r>
        <w:rPr>
          <w:lang w:eastAsia="zh-CN"/>
        </w:rPr>
        <w:t>F</w:t>
      </w:r>
      <w:r>
        <w:rPr>
          <w:lang w:eastAsia="zh-CN"/>
        </w:rPr>
        <w:t>or the following open issue:</w:t>
      </w:r>
    </w:p>
    <w:p w14:paraId="3EF7A0FC" w14:textId="17C628DC" w:rsidR="008F075E" w:rsidRDefault="001468E2" w:rsidP="008F075E">
      <w:pPr>
        <w:rPr>
          <w:lang w:eastAsia="zh-CN"/>
        </w:rPr>
      </w:pPr>
      <w:r>
        <w:rPr>
          <w:rFonts w:hint="eastAsia"/>
          <w:lang w:eastAsia="zh-CN"/>
        </w:rPr>
        <w:t>F</w:t>
      </w:r>
      <w:r>
        <w:rPr>
          <w:lang w:eastAsia="zh-CN"/>
        </w:rPr>
        <w:t>or this issue, we support option 1 but would not support unnecessary MPR changes.</w:t>
      </w:r>
    </w:p>
    <w:p w14:paraId="108B395E" w14:textId="3EF84F60" w:rsidR="001468E2" w:rsidRPr="00BF7293" w:rsidRDefault="001468E2" w:rsidP="001468E2">
      <w:pPr>
        <w:overflowPunct w:val="0"/>
        <w:autoSpaceDE w:val="0"/>
        <w:autoSpaceDN w:val="0"/>
        <w:adjustRightInd w:val="0"/>
        <w:spacing w:after="120"/>
        <w:ind w:right="-96"/>
        <w:textAlignment w:val="baseline"/>
        <w:rPr>
          <w:b/>
        </w:rPr>
      </w:pPr>
      <w:r w:rsidRPr="00BF7293">
        <w:rPr>
          <w:b/>
        </w:rPr>
        <w:t xml:space="preserve">Proposal </w:t>
      </w:r>
      <w:r w:rsidR="001733EE">
        <w:rPr>
          <w:b/>
        </w:rPr>
        <w:t>2</w:t>
      </w:r>
      <w:r w:rsidRPr="00BF7293">
        <w:rPr>
          <w:b/>
        </w:rPr>
        <w:t xml:space="preserve">: For the requirements which are changed </w:t>
      </w:r>
      <w:r>
        <w:rPr>
          <w:b/>
        </w:rPr>
        <w:t>several times</w:t>
      </w:r>
      <w:r w:rsidRPr="00BF7293">
        <w:rPr>
          <w:b/>
        </w:rPr>
        <w:t xml:space="preserve">, a separate ModifiedMPR-Behavior bit is used for </w:t>
      </w:r>
      <w:r>
        <w:rPr>
          <w:b/>
        </w:rPr>
        <w:t>a different requirement</w:t>
      </w:r>
      <w:r w:rsidR="009500CC">
        <w:rPr>
          <w:b/>
        </w:rPr>
        <w:t>.</w:t>
      </w:r>
    </w:p>
    <w:p w14:paraId="281A4DD9" w14:textId="5709EE97" w:rsidR="001468E2" w:rsidRDefault="001468E2" w:rsidP="008F075E">
      <w:pPr>
        <w:rPr>
          <w:lang w:eastAsia="zh-CN"/>
        </w:rPr>
      </w:pPr>
    </w:p>
    <w:p w14:paraId="0A5E9295" w14:textId="426821AF" w:rsidR="009500CC" w:rsidRDefault="009500CC" w:rsidP="008F075E">
      <w:pPr>
        <w:rPr>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28C1CFE5" wp14:editId="49D822B5">
                <wp:simplePos x="0" y="0"/>
                <wp:positionH relativeFrom="column">
                  <wp:posOffset>-635</wp:posOffset>
                </wp:positionH>
                <wp:positionV relativeFrom="paragraph">
                  <wp:posOffset>321310</wp:posOffset>
                </wp:positionV>
                <wp:extent cx="6156325" cy="1859915"/>
                <wp:effectExtent l="0" t="0" r="15875" b="26035"/>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1859915"/>
                        </a:xfrm>
                        <a:prstGeom prst="rect">
                          <a:avLst/>
                        </a:prstGeom>
                        <a:solidFill>
                          <a:srgbClr val="FFFFFF"/>
                        </a:solidFill>
                        <a:ln w="9525">
                          <a:solidFill>
                            <a:srgbClr val="000000"/>
                          </a:solidFill>
                          <a:miter lim="800000"/>
                          <a:headEnd/>
                          <a:tailEnd/>
                        </a:ln>
                      </wps:spPr>
                      <wps:txbx>
                        <w:txbxContent>
                          <w:p w14:paraId="57F65407" w14:textId="77777777" w:rsidR="009500CC" w:rsidRPr="009500CC" w:rsidRDefault="009500CC" w:rsidP="009500CC">
                            <w:pPr>
                              <w:overflowPunct w:val="0"/>
                              <w:autoSpaceDE w:val="0"/>
                              <w:autoSpaceDN w:val="0"/>
                              <w:adjustRightInd w:val="0"/>
                              <w:rPr>
                                <w:bCs/>
                              </w:rPr>
                            </w:pPr>
                            <w:r w:rsidRPr="009500CC">
                              <w:rPr>
                                <w:rFonts w:hint="eastAsia"/>
                                <w:bCs/>
                              </w:rPr>
                              <w:t xml:space="preserve">n41 correction: Remove MPR in bit 2 can be a candidate for </w:t>
                            </w:r>
                            <w:r w:rsidRPr="009500CC">
                              <w:rPr>
                                <w:bCs/>
                              </w:rPr>
                              <w:t>further</w:t>
                            </w:r>
                            <w:r w:rsidRPr="009500CC">
                              <w:rPr>
                                <w:rFonts w:hint="eastAsia"/>
                                <w:bCs/>
                              </w:rPr>
                              <w:t xml:space="preserve"> check, others follow the above </w:t>
                            </w:r>
                            <w:r w:rsidRPr="009500CC">
                              <w:rPr>
                                <w:bCs/>
                              </w:rPr>
                              <w:t>agreements</w:t>
                            </w:r>
                            <w:r w:rsidRPr="009500CC">
                              <w:rPr>
                                <w:rFonts w:hint="eastAsia"/>
                                <w:b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500CC" w:rsidRPr="00BC078D" w14:paraId="65DABAA2"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0027EB1" w14:textId="77777777" w:rsidR="009500CC" w:rsidRPr="00BC078D" w:rsidRDefault="009500CC" w:rsidP="009500CC">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1AC30E9D" w14:textId="77777777" w:rsidR="009500CC" w:rsidRPr="00BC078D" w:rsidRDefault="009500CC" w:rsidP="009500CC">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48146D5C" w14:textId="77777777" w:rsidR="009500CC" w:rsidRPr="00BC078D" w:rsidRDefault="009500CC" w:rsidP="009500CC">
                                  <w:pPr>
                                    <w:pStyle w:val="TAL"/>
                                    <w:rPr>
                                      <w:rFonts w:cs="Arial"/>
                                      <w:lang w:eastAsia="zh-CN"/>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52B43178" w14:textId="77777777" w:rsidR="009500CC" w:rsidRPr="00BC078D" w:rsidRDefault="009500CC"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9500CC" w:rsidRPr="00BC078D" w14:paraId="2786448C"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336C43A" w14:textId="77777777" w:rsidR="009500CC" w:rsidRPr="00BC078D" w:rsidRDefault="009500CC"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3712A3B6" w14:textId="77777777" w:rsidR="009500CC" w:rsidRPr="00BC078D" w:rsidRDefault="009500CC" w:rsidP="009500CC">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611F5143" w14:textId="77777777" w:rsidR="009500CC" w:rsidRPr="00BC078D" w:rsidRDefault="009500CC" w:rsidP="009500CC">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097D5082" w14:textId="77777777" w:rsidR="009500CC" w:rsidRPr="00BC078D" w:rsidRDefault="009500CC"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9500CC" w:rsidRPr="00BC078D" w14:paraId="6C309458"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50086F9" w14:textId="77777777" w:rsidR="009500CC" w:rsidRPr="00BC078D" w:rsidRDefault="009500CC"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6046EFAC" w14:textId="77777777" w:rsidR="009500CC" w:rsidRPr="00BC078D" w:rsidRDefault="009500CC" w:rsidP="009500CC">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1C6584EF" w14:textId="77777777" w:rsidR="009500CC" w:rsidRPr="00BC078D" w:rsidRDefault="009500CC" w:rsidP="009500CC">
                                  <w:pPr>
                                    <w:pStyle w:val="TAL"/>
                                    <w:rPr>
                                      <w:rFonts w:cs="Arial"/>
                                    </w:rPr>
                                  </w:pPr>
                                  <w:r w:rsidRPr="00E917C2">
                                    <w:rPr>
                                      <w:rFonts w:cs="Arial"/>
                                    </w:rPr>
                                    <w:t xml:space="preserve">EN-DC contiguous and non-contiguous intraband </w:t>
                                  </w:r>
                                  <w:del w:id="7" w:author="Xiaomi_Huiping" w:date="2025-08-27T00:23:00Z">
                                    <w:r w:rsidRPr="00E917C2" w:rsidDel="00962C14">
                                      <w:rPr>
                                        <w:rFonts w:cs="Arial"/>
                                      </w:rPr>
                                      <w:delText xml:space="preserve">MPR and </w:delText>
                                    </w:r>
                                  </w:del>
                                  <w:r w:rsidRPr="00E917C2">
                                    <w:rPr>
                                      <w:rFonts w:cs="Arial"/>
                                    </w:rPr>
                                    <w:t xml:space="preserve">A-MPR as defined in 38.101-3 v16.4.0. If this bit is not set the UE uses Rel-15 </w:t>
                                  </w:r>
                                  <w:del w:id="8" w:author="Xiaomi_Huiping" w:date="2025-08-27T00:23:00Z">
                                    <w:r w:rsidRPr="00E917C2" w:rsidDel="00962C14">
                                      <w:rPr>
                                        <w:rFonts w:cs="Arial"/>
                                      </w:rPr>
                                      <w:delText xml:space="preserve">MPR </w:delText>
                                    </w:r>
                                  </w:del>
                                  <w:r w:rsidRPr="00E917C2">
                                    <w:rPr>
                                      <w:rFonts w:cs="Arial"/>
                                    </w:rPr>
                                    <w:t xml:space="preserve">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7DA98A6E" w14:textId="77777777" w:rsidR="009500CC" w:rsidRPr="00BC078D" w:rsidRDefault="009500CC" w:rsidP="009500CC">
                                  <w:pPr>
                                    <w:pStyle w:val="TAL"/>
                                    <w:rPr>
                                      <w:rFonts w:cs="Arial"/>
                                    </w:rPr>
                                  </w:pPr>
                                  <w:r w:rsidRPr="00E917C2">
                                    <w:rPr>
                                      <w:rFonts w:cs="Arial"/>
                                    </w:rPr>
                                    <w:t xml:space="preserve">-This bit may be set to </w:t>
                                  </w:r>
                                  <w:r w:rsidRPr="00962C14">
                                    <w:rPr>
                                      <w:rFonts w:cs="Arial"/>
                                    </w:rPr>
                                    <w:t>1</w:t>
                                  </w:r>
                                  <w:r w:rsidRPr="00E917C2">
                                    <w:rPr>
                                      <w:rFonts w:cs="Arial"/>
                                    </w:rPr>
                                    <w:t xml:space="preserve"> by a UE supporting DC_(n)41AA or DC_41A_n41A EN-DC </w:t>
                                  </w:r>
                                </w:p>
                              </w:tc>
                            </w:tr>
                          </w:tbl>
                          <w:p w14:paraId="539A362E" w14:textId="77777777" w:rsidR="009500CC" w:rsidRPr="009500CC" w:rsidRDefault="009500CC" w:rsidP="00950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C1CFE5" id="_x0000_s1028" type="#_x0000_t202" style="position:absolute;margin-left:-.05pt;margin-top:25.3pt;width:484.75pt;height:146.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">
                <v:textbox>
                  <w:txbxContent>
                    <w:p w14:paraId="57F65407" w14:textId="77777777" w:rsidR="009500CC" w:rsidRPr="009500CC" w:rsidRDefault="009500CC" w:rsidP="009500CC">
                      <w:pPr>
                        <w:overflowPunct w:val="0"/>
                        <w:autoSpaceDE w:val="0"/>
                        <w:autoSpaceDN w:val="0"/>
                        <w:adjustRightInd w:val="0"/>
                        <w:rPr>
                          <w:bCs/>
                        </w:rPr>
                      </w:pPr>
                      <w:r w:rsidRPr="009500CC">
                        <w:rPr>
                          <w:rFonts w:hint="eastAsia"/>
                          <w:bCs/>
                        </w:rPr>
                        <w:t xml:space="preserve">n41 correction: Remove MPR in bit 2 can be a candidate for </w:t>
                      </w:r>
                      <w:r w:rsidRPr="009500CC">
                        <w:rPr>
                          <w:bCs/>
                        </w:rPr>
                        <w:t>further</w:t>
                      </w:r>
                      <w:r w:rsidRPr="009500CC">
                        <w:rPr>
                          <w:rFonts w:hint="eastAsia"/>
                          <w:bCs/>
                        </w:rPr>
                        <w:t xml:space="preserve"> check, others follow the above </w:t>
                      </w:r>
                      <w:r w:rsidRPr="009500CC">
                        <w:rPr>
                          <w:bCs/>
                        </w:rPr>
                        <w:t>agreements</w:t>
                      </w:r>
                      <w:r w:rsidRPr="009500CC">
                        <w:rPr>
                          <w:rFonts w:hint="eastAsia"/>
                          <w:b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500CC" w:rsidRPr="00BC078D" w14:paraId="65DABAA2"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0027EB1" w14:textId="77777777" w:rsidR="009500CC" w:rsidRPr="00BC078D" w:rsidRDefault="009500CC" w:rsidP="009500CC">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1AC30E9D" w14:textId="77777777" w:rsidR="009500CC" w:rsidRPr="00BC078D" w:rsidRDefault="009500CC" w:rsidP="009500CC">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48146D5C" w14:textId="77777777" w:rsidR="009500CC" w:rsidRPr="00BC078D" w:rsidRDefault="009500CC" w:rsidP="009500CC">
                            <w:pPr>
                              <w:pStyle w:val="TAL"/>
                              <w:rPr>
                                <w:rFonts w:cs="Arial"/>
                                <w:lang w:eastAsia="zh-CN"/>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52B43178" w14:textId="77777777" w:rsidR="009500CC" w:rsidRPr="00BC078D" w:rsidRDefault="009500CC"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9500CC" w:rsidRPr="00BC078D" w14:paraId="2786448C"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336C43A" w14:textId="77777777" w:rsidR="009500CC" w:rsidRPr="00BC078D" w:rsidRDefault="009500CC"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3712A3B6" w14:textId="77777777" w:rsidR="009500CC" w:rsidRPr="00BC078D" w:rsidRDefault="009500CC" w:rsidP="009500CC">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611F5143" w14:textId="77777777" w:rsidR="009500CC" w:rsidRPr="00BC078D" w:rsidRDefault="009500CC" w:rsidP="009500CC">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097D5082" w14:textId="77777777" w:rsidR="009500CC" w:rsidRPr="00BC078D" w:rsidRDefault="009500CC"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9500CC" w:rsidRPr="00BC078D" w14:paraId="6C309458"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50086F9" w14:textId="77777777" w:rsidR="009500CC" w:rsidRPr="00BC078D" w:rsidRDefault="009500CC"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6046EFAC" w14:textId="77777777" w:rsidR="009500CC" w:rsidRPr="00BC078D" w:rsidRDefault="009500CC" w:rsidP="009500CC">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1C6584EF" w14:textId="77777777" w:rsidR="009500CC" w:rsidRPr="00BC078D" w:rsidRDefault="009500CC" w:rsidP="009500CC">
                            <w:pPr>
                              <w:pStyle w:val="TAL"/>
                              <w:rPr>
                                <w:rFonts w:cs="Arial"/>
                              </w:rPr>
                            </w:pPr>
                            <w:r w:rsidRPr="00E917C2">
                              <w:rPr>
                                <w:rFonts w:cs="Arial"/>
                              </w:rPr>
                              <w:t xml:space="preserve">EN-DC contiguous and non-contiguous intraband </w:t>
                            </w:r>
                            <w:del w:id="9" w:author="Xiaomi_Huiping" w:date="2025-08-27T00:23:00Z">
                              <w:r w:rsidRPr="00E917C2" w:rsidDel="00962C14">
                                <w:rPr>
                                  <w:rFonts w:cs="Arial"/>
                                </w:rPr>
                                <w:delText xml:space="preserve">MPR and </w:delText>
                              </w:r>
                            </w:del>
                            <w:r w:rsidRPr="00E917C2">
                              <w:rPr>
                                <w:rFonts w:cs="Arial"/>
                              </w:rPr>
                              <w:t xml:space="preserve">A-MPR as defined in 38.101-3 v16.4.0. If this bit is not set the UE uses Rel-15 </w:t>
                            </w:r>
                            <w:del w:id="10" w:author="Xiaomi_Huiping" w:date="2025-08-27T00:23:00Z">
                              <w:r w:rsidRPr="00E917C2" w:rsidDel="00962C14">
                                <w:rPr>
                                  <w:rFonts w:cs="Arial"/>
                                </w:rPr>
                                <w:delText xml:space="preserve">MPR </w:delText>
                              </w:r>
                            </w:del>
                            <w:r w:rsidRPr="00E917C2">
                              <w:rPr>
                                <w:rFonts w:cs="Arial"/>
                              </w:rPr>
                              <w:t xml:space="preserve">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7DA98A6E" w14:textId="77777777" w:rsidR="009500CC" w:rsidRPr="00BC078D" w:rsidRDefault="009500CC" w:rsidP="009500CC">
                            <w:pPr>
                              <w:pStyle w:val="TAL"/>
                              <w:rPr>
                                <w:rFonts w:cs="Arial"/>
                              </w:rPr>
                            </w:pPr>
                            <w:r w:rsidRPr="00E917C2">
                              <w:rPr>
                                <w:rFonts w:cs="Arial"/>
                              </w:rPr>
                              <w:t xml:space="preserve">-This bit may be set to </w:t>
                            </w:r>
                            <w:r w:rsidRPr="00962C14">
                              <w:rPr>
                                <w:rFonts w:cs="Arial"/>
                              </w:rPr>
                              <w:t>1</w:t>
                            </w:r>
                            <w:r w:rsidRPr="00E917C2">
                              <w:rPr>
                                <w:rFonts w:cs="Arial"/>
                              </w:rPr>
                              <w:t xml:space="preserve"> by a UE supporting DC_(n)41AA or DC_41A_n41A EN-DC </w:t>
                            </w:r>
                          </w:p>
                        </w:tc>
                      </w:tr>
                    </w:tbl>
                    <w:p w14:paraId="539A362E" w14:textId="77777777" w:rsidR="009500CC" w:rsidRPr="009500CC" w:rsidRDefault="009500CC" w:rsidP="009500CC"/>
                  </w:txbxContent>
                </v:textbox>
                <w10:wrap type="topAndBottom"/>
              </v:shape>
            </w:pict>
          </mc:Fallback>
        </mc:AlternateContent>
      </w:r>
      <w:r>
        <w:rPr>
          <w:rFonts w:hint="eastAsia"/>
          <w:lang w:eastAsia="zh-CN"/>
        </w:rPr>
        <w:t>F</w:t>
      </w:r>
      <w:r>
        <w:rPr>
          <w:lang w:eastAsia="zh-CN"/>
        </w:rPr>
        <w:t xml:space="preserve">or the correction </w:t>
      </w:r>
      <w:r>
        <w:rPr>
          <w:rFonts w:hint="eastAsia"/>
          <w:lang w:eastAsia="zh-CN"/>
        </w:rPr>
        <w:t>n</w:t>
      </w:r>
      <w:r>
        <w:rPr>
          <w:lang w:eastAsia="zh-CN"/>
        </w:rPr>
        <w:t>41</w:t>
      </w:r>
      <w:r>
        <w:rPr>
          <w:rFonts w:hint="eastAsia"/>
          <w:lang w:eastAsia="zh-CN"/>
        </w:rPr>
        <w:t>,</w:t>
      </w:r>
      <w:r>
        <w:rPr>
          <w:lang w:eastAsia="zh-CN"/>
        </w:rPr>
        <w:t xml:space="preserve"> we </w:t>
      </w:r>
      <w:r w:rsidR="00633C39">
        <w:rPr>
          <w:lang w:eastAsia="zh-CN"/>
        </w:rPr>
        <w:t>support the following proposal.</w:t>
      </w:r>
    </w:p>
    <w:p w14:paraId="09B7AC4D" w14:textId="77777777" w:rsidR="00633C39" w:rsidRPr="009500CC" w:rsidRDefault="00633C39" w:rsidP="008F075E">
      <w:pPr>
        <w:rPr>
          <w:rFonts w:hint="eastAsia"/>
          <w:lang w:eastAsia="zh-CN"/>
        </w:rPr>
      </w:pPr>
    </w:p>
    <w:p w14:paraId="7DA9EC9A" w14:textId="77777777" w:rsidR="00BF3F85" w:rsidRPr="003B4D3E" w:rsidRDefault="00BF3F85" w:rsidP="008F075E">
      <w:pPr>
        <w:pStyle w:val="10"/>
        <w:numPr>
          <w:ilvl w:val="0"/>
          <w:numId w:val="4"/>
        </w:numPr>
        <w:ind w:left="0" w:firstLine="0"/>
        <w:jc w:val="both"/>
        <w:rPr>
          <w:sz w:val="28"/>
          <w:szCs w:val="28"/>
        </w:rPr>
      </w:pPr>
      <w:r w:rsidRPr="003B4D3E">
        <w:rPr>
          <w:rFonts w:hint="eastAsia"/>
          <w:sz w:val="28"/>
          <w:szCs w:val="28"/>
        </w:rPr>
        <w:t>Conclusion</w:t>
      </w:r>
    </w:p>
    <w:p w14:paraId="2B9E6F52" w14:textId="23AE319D" w:rsidR="00323930" w:rsidRDefault="00323930" w:rsidP="00951327">
      <w:pPr>
        <w:overflowPunct w:val="0"/>
        <w:autoSpaceDE w:val="0"/>
        <w:autoSpaceDN w:val="0"/>
        <w:adjustRightInd w:val="0"/>
        <w:spacing w:after="120"/>
        <w:ind w:right="-96"/>
        <w:jc w:val="both"/>
        <w:textAlignment w:val="baseline"/>
        <w:rPr>
          <w:lang w:eastAsia="zh-CN"/>
        </w:rPr>
      </w:pPr>
      <w:r>
        <w:rPr>
          <w:rFonts w:hint="eastAsia"/>
          <w:lang w:eastAsia="zh-CN"/>
        </w:rPr>
        <w:t>F</w:t>
      </w:r>
      <w:r>
        <w:rPr>
          <w:lang w:eastAsia="zh-CN"/>
        </w:rPr>
        <w:t xml:space="preserve">or </w:t>
      </w:r>
      <w:r w:rsidR="006E6CE2">
        <w:rPr>
          <w:lang w:eastAsia="zh-CN"/>
        </w:rPr>
        <w:t>the open issues in the WF [1]</w:t>
      </w:r>
      <w:r>
        <w:rPr>
          <w:lang w:eastAsia="zh-CN"/>
        </w:rPr>
        <w:t>,</w:t>
      </w:r>
      <w:r w:rsidR="006E6CE2">
        <w:rPr>
          <w:lang w:eastAsia="zh-CN"/>
        </w:rPr>
        <w:t xml:space="preserve"> we have the following observations and proposals,</w:t>
      </w:r>
    </w:p>
    <w:p w14:paraId="1B3A0726" w14:textId="148C1CDD" w:rsidR="001733EE" w:rsidRDefault="001733EE" w:rsidP="001733EE">
      <w:pPr>
        <w:overflowPunct w:val="0"/>
        <w:autoSpaceDE w:val="0"/>
        <w:autoSpaceDN w:val="0"/>
        <w:adjustRightInd w:val="0"/>
        <w:rPr>
          <w:lang w:eastAsia="zh-CN"/>
        </w:rPr>
      </w:pPr>
      <w:r w:rsidRPr="00B80C40">
        <w:rPr>
          <w:rFonts w:hint="eastAsia"/>
          <w:b/>
          <w:lang w:eastAsia="zh-CN"/>
        </w:rPr>
        <w:t>P</w:t>
      </w:r>
      <w:r w:rsidRPr="00B80C40">
        <w:rPr>
          <w:b/>
          <w:lang w:eastAsia="zh-CN"/>
        </w:rPr>
        <w:t xml:space="preserve">roposal </w:t>
      </w:r>
      <w:r>
        <w:rPr>
          <w:b/>
          <w:lang w:eastAsia="zh-CN"/>
        </w:rPr>
        <w:t>1</w:t>
      </w:r>
      <w:r w:rsidRPr="00B80C40">
        <w:rPr>
          <w:b/>
          <w:lang w:eastAsia="zh-CN"/>
        </w:rPr>
        <w:t xml:space="preserve">: If the requirement is unchanged compared with the latest spec, the spec version number can be removed. Otherwise, the </w:t>
      </w:r>
      <w:r>
        <w:rPr>
          <w:b/>
          <w:lang w:eastAsia="zh-CN"/>
        </w:rPr>
        <w:t>spec version number is kept.</w:t>
      </w:r>
    </w:p>
    <w:p w14:paraId="29599780" w14:textId="356C772D" w:rsidR="006E6CE2" w:rsidRDefault="001733EE" w:rsidP="006E6CE2">
      <w:pPr>
        <w:overflowPunct w:val="0"/>
        <w:autoSpaceDE w:val="0"/>
        <w:autoSpaceDN w:val="0"/>
        <w:adjustRightInd w:val="0"/>
        <w:spacing w:after="120"/>
        <w:ind w:right="-96"/>
        <w:textAlignment w:val="baseline"/>
        <w:rPr>
          <w:b/>
        </w:rPr>
      </w:pPr>
      <w:r w:rsidRPr="00BF7293">
        <w:rPr>
          <w:b/>
        </w:rPr>
        <w:t xml:space="preserve">Proposal </w:t>
      </w:r>
      <w:r>
        <w:rPr>
          <w:b/>
        </w:rPr>
        <w:t>2</w:t>
      </w:r>
      <w:r w:rsidRPr="00BF7293">
        <w:rPr>
          <w:b/>
        </w:rPr>
        <w:t xml:space="preserve">: For the requirements which are changed </w:t>
      </w:r>
      <w:r>
        <w:rPr>
          <w:b/>
        </w:rPr>
        <w:t>several times</w:t>
      </w:r>
      <w:r w:rsidRPr="00BF7293">
        <w:rPr>
          <w:b/>
        </w:rPr>
        <w:t xml:space="preserve">, a separate ModifiedMPR-Behavior bit is used for </w:t>
      </w:r>
      <w:r>
        <w:rPr>
          <w:b/>
        </w:rPr>
        <w:t>a different requirement</w:t>
      </w:r>
      <w:r w:rsidRPr="00BF7293">
        <w:rPr>
          <w:b/>
        </w:rPr>
        <w:t>.</w:t>
      </w:r>
    </w:p>
    <w:p w14:paraId="73B6DEA7" w14:textId="77777777" w:rsidR="00633C39" w:rsidRDefault="00633C39" w:rsidP="00633C39">
      <w:pPr>
        <w:rPr>
          <w:lang w:eastAsia="zh-CN"/>
        </w:rPr>
      </w:pPr>
      <w:r>
        <w:rPr>
          <w:noProof/>
          <w:lang w:eastAsia="zh-CN"/>
        </w:rPr>
        <mc:AlternateContent>
          <mc:Choice Requires="wps">
            <w:drawing>
              <wp:anchor distT="45720" distB="45720" distL="114300" distR="114300" simplePos="0" relativeHeight="251666944" behindDoc="0" locked="0" layoutInCell="1" allowOverlap="1" wp14:anchorId="49889E8F" wp14:editId="1937B163">
                <wp:simplePos x="0" y="0"/>
                <wp:positionH relativeFrom="column">
                  <wp:posOffset>-635</wp:posOffset>
                </wp:positionH>
                <wp:positionV relativeFrom="paragraph">
                  <wp:posOffset>321310</wp:posOffset>
                </wp:positionV>
                <wp:extent cx="6156325" cy="1859915"/>
                <wp:effectExtent l="0" t="0" r="15875" b="2603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25" cy="1859915"/>
                        </a:xfrm>
                        <a:prstGeom prst="rect">
                          <a:avLst/>
                        </a:prstGeom>
                        <a:solidFill>
                          <a:srgbClr val="FFFFFF"/>
                        </a:solidFill>
                        <a:ln w="9525">
                          <a:solidFill>
                            <a:srgbClr val="000000"/>
                          </a:solidFill>
                          <a:miter lim="800000"/>
                          <a:headEnd/>
                          <a:tailEnd/>
                        </a:ln>
                      </wps:spPr>
                      <wps:txbx>
                        <w:txbxContent>
                          <w:p w14:paraId="268AA3D9" w14:textId="77777777" w:rsidR="00633C39" w:rsidRPr="009500CC" w:rsidRDefault="00633C39" w:rsidP="00633C39">
                            <w:pPr>
                              <w:overflowPunct w:val="0"/>
                              <w:autoSpaceDE w:val="0"/>
                              <w:autoSpaceDN w:val="0"/>
                              <w:adjustRightInd w:val="0"/>
                              <w:rPr>
                                <w:bCs/>
                              </w:rPr>
                            </w:pPr>
                            <w:r w:rsidRPr="009500CC">
                              <w:rPr>
                                <w:rFonts w:hint="eastAsia"/>
                                <w:bCs/>
                              </w:rPr>
                              <w:t xml:space="preserve">n41 correction: Remove MPR in bit 2 can be a candidate for </w:t>
                            </w:r>
                            <w:r w:rsidRPr="009500CC">
                              <w:rPr>
                                <w:bCs/>
                              </w:rPr>
                              <w:t>further</w:t>
                            </w:r>
                            <w:r w:rsidRPr="009500CC">
                              <w:rPr>
                                <w:rFonts w:hint="eastAsia"/>
                                <w:bCs/>
                              </w:rPr>
                              <w:t xml:space="preserve"> check, others follow the above </w:t>
                            </w:r>
                            <w:r w:rsidRPr="009500CC">
                              <w:rPr>
                                <w:bCs/>
                              </w:rPr>
                              <w:t>agreements</w:t>
                            </w:r>
                            <w:r w:rsidRPr="009500CC">
                              <w:rPr>
                                <w:rFonts w:hint="eastAsia"/>
                                <w:b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633C39" w:rsidRPr="00BC078D" w14:paraId="3AD14932"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FBC7D52" w14:textId="77777777" w:rsidR="00633C39" w:rsidRPr="00BC078D" w:rsidRDefault="00633C39" w:rsidP="009500CC">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6D20832F" w14:textId="77777777" w:rsidR="00633C39" w:rsidRPr="00BC078D" w:rsidRDefault="00633C39" w:rsidP="009500CC">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13559E75" w14:textId="77777777" w:rsidR="00633C39" w:rsidRPr="00BC078D" w:rsidRDefault="00633C39" w:rsidP="009500CC">
                                  <w:pPr>
                                    <w:pStyle w:val="TAL"/>
                                    <w:rPr>
                                      <w:rFonts w:cs="Arial"/>
                                      <w:lang w:eastAsia="zh-CN"/>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56ACB60F" w14:textId="77777777" w:rsidR="00633C39" w:rsidRPr="00BC078D" w:rsidRDefault="00633C39"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633C39" w:rsidRPr="00BC078D" w14:paraId="6B6AF326"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9F1E4A6" w14:textId="77777777" w:rsidR="00633C39" w:rsidRPr="00BC078D" w:rsidRDefault="00633C39"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1FDD73D9" w14:textId="77777777" w:rsidR="00633C39" w:rsidRPr="00BC078D" w:rsidRDefault="00633C39" w:rsidP="009500CC">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0DB20083" w14:textId="77777777" w:rsidR="00633C39" w:rsidRPr="00BC078D" w:rsidRDefault="00633C39" w:rsidP="009500CC">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00CA494E" w14:textId="77777777" w:rsidR="00633C39" w:rsidRPr="00BC078D" w:rsidRDefault="00633C39"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633C39" w:rsidRPr="00BC078D" w14:paraId="646E5A18"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0FEF365" w14:textId="77777777" w:rsidR="00633C39" w:rsidRPr="00BC078D" w:rsidRDefault="00633C39"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4FCC08A3" w14:textId="77777777" w:rsidR="00633C39" w:rsidRPr="00BC078D" w:rsidRDefault="00633C39" w:rsidP="009500CC">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61742FBA" w14:textId="77777777" w:rsidR="00633C39" w:rsidRPr="00BC078D" w:rsidRDefault="00633C39" w:rsidP="009500CC">
                                  <w:pPr>
                                    <w:pStyle w:val="TAL"/>
                                    <w:rPr>
                                      <w:rFonts w:cs="Arial"/>
                                    </w:rPr>
                                  </w:pPr>
                                  <w:r w:rsidRPr="00E917C2">
                                    <w:rPr>
                                      <w:rFonts w:cs="Arial"/>
                                    </w:rPr>
                                    <w:t xml:space="preserve">EN-DC contiguous and non-contiguous intraband </w:t>
                                  </w:r>
                                  <w:del w:id="11" w:author="Xiaomi_Huiping" w:date="2025-08-27T00:23:00Z">
                                    <w:r w:rsidRPr="00E917C2" w:rsidDel="00962C14">
                                      <w:rPr>
                                        <w:rFonts w:cs="Arial"/>
                                      </w:rPr>
                                      <w:delText xml:space="preserve">MPR and </w:delText>
                                    </w:r>
                                  </w:del>
                                  <w:r w:rsidRPr="00E917C2">
                                    <w:rPr>
                                      <w:rFonts w:cs="Arial"/>
                                    </w:rPr>
                                    <w:t xml:space="preserve">A-MPR as defined in 38.101-3 v16.4.0. If this bit is not set the UE uses Rel-15 </w:t>
                                  </w:r>
                                  <w:del w:id="12" w:author="Xiaomi_Huiping" w:date="2025-08-27T00:23:00Z">
                                    <w:r w:rsidRPr="00E917C2" w:rsidDel="00962C14">
                                      <w:rPr>
                                        <w:rFonts w:cs="Arial"/>
                                      </w:rPr>
                                      <w:delText xml:space="preserve">MPR </w:delText>
                                    </w:r>
                                  </w:del>
                                  <w:r w:rsidRPr="00E917C2">
                                    <w:rPr>
                                      <w:rFonts w:cs="Arial"/>
                                    </w:rPr>
                                    <w:t xml:space="preserve">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4157E80F" w14:textId="77777777" w:rsidR="00633C39" w:rsidRPr="00BC078D" w:rsidRDefault="00633C39" w:rsidP="009500CC">
                                  <w:pPr>
                                    <w:pStyle w:val="TAL"/>
                                    <w:rPr>
                                      <w:rFonts w:cs="Arial"/>
                                    </w:rPr>
                                  </w:pPr>
                                  <w:r w:rsidRPr="00E917C2">
                                    <w:rPr>
                                      <w:rFonts w:cs="Arial"/>
                                    </w:rPr>
                                    <w:t xml:space="preserve">-This bit may be set to </w:t>
                                  </w:r>
                                  <w:r w:rsidRPr="00962C14">
                                    <w:rPr>
                                      <w:rFonts w:cs="Arial"/>
                                    </w:rPr>
                                    <w:t>1</w:t>
                                  </w:r>
                                  <w:r w:rsidRPr="00E917C2">
                                    <w:rPr>
                                      <w:rFonts w:cs="Arial"/>
                                    </w:rPr>
                                    <w:t xml:space="preserve"> by a UE supporting DC_(n)41AA or DC_41A_n41A EN-DC </w:t>
                                  </w:r>
                                </w:p>
                              </w:tc>
                            </w:tr>
                          </w:tbl>
                          <w:p w14:paraId="788331F8" w14:textId="77777777" w:rsidR="00633C39" w:rsidRPr="009500CC" w:rsidRDefault="00633C39" w:rsidP="00633C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89E8F" id="_x0000_s1029" type="#_x0000_t202" style="position:absolute;margin-left:-.05pt;margin-top:25.3pt;width:484.75pt;height:146.4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">
                <v:textbox>
                  <w:txbxContent>
                    <w:p w14:paraId="268AA3D9" w14:textId="77777777" w:rsidR="00633C39" w:rsidRPr="009500CC" w:rsidRDefault="00633C39" w:rsidP="00633C39">
                      <w:pPr>
                        <w:overflowPunct w:val="0"/>
                        <w:autoSpaceDE w:val="0"/>
                        <w:autoSpaceDN w:val="0"/>
                        <w:adjustRightInd w:val="0"/>
                        <w:rPr>
                          <w:bCs/>
                        </w:rPr>
                      </w:pPr>
                      <w:r w:rsidRPr="009500CC">
                        <w:rPr>
                          <w:rFonts w:hint="eastAsia"/>
                          <w:bCs/>
                        </w:rPr>
                        <w:t xml:space="preserve">n41 correction: Remove MPR in bit 2 can be a candidate for </w:t>
                      </w:r>
                      <w:r w:rsidRPr="009500CC">
                        <w:rPr>
                          <w:bCs/>
                        </w:rPr>
                        <w:t>further</w:t>
                      </w:r>
                      <w:r w:rsidRPr="009500CC">
                        <w:rPr>
                          <w:rFonts w:hint="eastAsia"/>
                          <w:bCs/>
                        </w:rPr>
                        <w:t xml:space="preserve"> check, others follow the above </w:t>
                      </w:r>
                      <w:r w:rsidRPr="009500CC">
                        <w:rPr>
                          <w:bCs/>
                        </w:rPr>
                        <w:t>agreements</w:t>
                      </w:r>
                      <w:r w:rsidRPr="009500CC">
                        <w:rPr>
                          <w:rFonts w:hint="eastAsia"/>
                          <w:b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633C39" w:rsidRPr="00BC078D" w14:paraId="3AD14932"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FBC7D52" w14:textId="77777777" w:rsidR="00633C39" w:rsidRPr="00BC078D" w:rsidRDefault="00633C39" w:rsidP="009500CC">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6D20832F" w14:textId="77777777" w:rsidR="00633C39" w:rsidRPr="00BC078D" w:rsidRDefault="00633C39" w:rsidP="009500CC">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13559E75" w14:textId="77777777" w:rsidR="00633C39" w:rsidRPr="00BC078D" w:rsidRDefault="00633C39" w:rsidP="009500CC">
                            <w:pPr>
                              <w:pStyle w:val="TAL"/>
                              <w:rPr>
                                <w:rFonts w:cs="Arial"/>
                                <w:lang w:eastAsia="zh-CN"/>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56ACB60F" w14:textId="77777777" w:rsidR="00633C39" w:rsidRPr="00BC078D" w:rsidRDefault="00633C39"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633C39" w:rsidRPr="00BC078D" w14:paraId="6B6AF326"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9F1E4A6" w14:textId="77777777" w:rsidR="00633C39" w:rsidRPr="00BC078D" w:rsidRDefault="00633C39"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1FDD73D9" w14:textId="77777777" w:rsidR="00633C39" w:rsidRPr="00BC078D" w:rsidRDefault="00633C39" w:rsidP="009500CC">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0DB20083" w14:textId="77777777" w:rsidR="00633C39" w:rsidRPr="00BC078D" w:rsidRDefault="00633C39" w:rsidP="009500CC">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00CA494E" w14:textId="77777777" w:rsidR="00633C39" w:rsidRPr="00BC078D" w:rsidRDefault="00633C39" w:rsidP="009500CC">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962C14">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633C39" w:rsidRPr="00BC078D" w14:paraId="646E5A18" w14:textId="77777777" w:rsidTr="001C1AD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00FEF365" w14:textId="77777777" w:rsidR="00633C39" w:rsidRPr="00BC078D" w:rsidRDefault="00633C39" w:rsidP="009500CC">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4FCC08A3" w14:textId="77777777" w:rsidR="00633C39" w:rsidRPr="00BC078D" w:rsidRDefault="00633C39" w:rsidP="009500CC">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61742FBA" w14:textId="77777777" w:rsidR="00633C39" w:rsidRPr="00BC078D" w:rsidRDefault="00633C39" w:rsidP="009500CC">
                            <w:pPr>
                              <w:pStyle w:val="TAL"/>
                              <w:rPr>
                                <w:rFonts w:cs="Arial"/>
                              </w:rPr>
                            </w:pPr>
                            <w:r w:rsidRPr="00E917C2">
                              <w:rPr>
                                <w:rFonts w:cs="Arial"/>
                              </w:rPr>
                              <w:t xml:space="preserve">EN-DC contiguous and non-contiguous intraband </w:t>
                            </w:r>
                            <w:del w:id="13" w:author="Xiaomi_Huiping" w:date="2025-08-27T00:23:00Z">
                              <w:r w:rsidRPr="00E917C2" w:rsidDel="00962C14">
                                <w:rPr>
                                  <w:rFonts w:cs="Arial"/>
                                </w:rPr>
                                <w:delText xml:space="preserve">MPR and </w:delText>
                              </w:r>
                            </w:del>
                            <w:r w:rsidRPr="00E917C2">
                              <w:rPr>
                                <w:rFonts w:cs="Arial"/>
                              </w:rPr>
                              <w:t xml:space="preserve">A-MPR as defined in 38.101-3 v16.4.0. If this bit is not set the UE uses Rel-15 </w:t>
                            </w:r>
                            <w:del w:id="14" w:author="Xiaomi_Huiping" w:date="2025-08-27T00:23:00Z">
                              <w:r w:rsidRPr="00E917C2" w:rsidDel="00962C14">
                                <w:rPr>
                                  <w:rFonts w:cs="Arial"/>
                                </w:rPr>
                                <w:delText xml:space="preserve">MPR </w:delText>
                              </w:r>
                            </w:del>
                            <w:r w:rsidRPr="00E917C2">
                              <w:rPr>
                                <w:rFonts w:cs="Arial"/>
                              </w:rPr>
                              <w:t xml:space="preserve">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4157E80F" w14:textId="77777777" w:rsidR="00633C39" w:rsidRPr="00BC078D" w:rsidRDefault="00633C39" w:rsidP="009500CC">
                            <w:pPr>
                              <w:pStyle w:val="TAL"/>
                              <w:rPr>
                                <w:rFonts w:cs="Arial"/>
                              </w:rPr>
                            </w:pPr>
                            <w:r w:rsidRPr="00E917C2">
                              <w:rPr>
                                <w:rFonts w:cs="Arial"/>
                              </w:rPr>
                              <w:t xml:space="preserve">-This bit may be set to </w:t>
                            </w:r>
                            <w:r w:rsidRPr="00962C14">
                              <w:rPr>
                                <w:rFonts w:cs="Arial"/>
                              </w:rPr>
                              <w:t>1</w:t>
                            </w:r>
                            <w:r w:rsidRPr="00E917C2">
                              <w:rPr>
                                <w:rFonts w:cs="Arial"/>
                              </w:rPr>
                              <w:t xml:space="preserve"> by a UE supporting DC_(n)41AA or DC_41A_n41A EN-DC </w:t>
                            </w:r>
                          </w:p>
                        </w:tc>
                      </w:tr>
                    </w:tbl>
                    <w:p w14:paraId="788331F8" w14:textId="77777777" w:rsidR="00633C39" w:rsidRPr="009500CC" w:rsidRDefault="00633C39" w:rsidP="00633C39"/>
                  </w:txbxContent>
                </v:textbox>
                <w10:wrap type="topAndBottom"/>
              </v:shape>
            </w:pict>
          </mc:Fallback>
        </mc:AlternateContent>
      </w:r>
      <w:r>
        <w:rPr>
          <w:rFonts w:hint="eastAsia"/>
          <w:lang w:eastAsia="zh-CN"/>
        </w:rPr>
        <w:t>F</w:t>
      </w:r>
      <w:r>
        <w:rPr>
          <w:lang w:eastAsia="zh-CN"/>
        </w:rPr>
        <w:t xml:space="preserve">or the correction </w:t>
      </w:r>
      <w:r>
        <w:rPr>
          <w:rFonts w:hint="eastAsia"/>
          <w:lang w:eastAsia="zh-CN"/>
        </w:rPr>
        <w:t>n</w:t>
      </w:r>
      <w:r>
        <w:rPr>
          <w:lang w:eastAsia="zh-CN"/>
        </w:rPr>
        <w:t>41</w:t>
      </w:r>
      <w:r>
        <w:rPr>
          <w:rFonts w:hint="eastAsia"/>
          <w:lang w:eastAsia="zh-CN"/>
        </w:rPr>
        <w:t>,</w:t>
      </w:r>
      <w:r>
        <w:rPr>
          <w:lang w:eastAsia="zh-CN"/>
        </w:rPr>
        <w:t xml:space="preserve"> we support the following proposal.</w:t>
      </w:r>
    </w:p>
    <w:p w14:paraId="02DA9E6B" w14:textId="7F8FBB2E" w:rsidR="007B3883" w:rsidRPr="003B4D3E" w:rsidRDefault="006C77F8" w:rsidP="008F075E">
      <w:pPr>
        <w:pStyle w:val="10"/>
        <w:numPr>
          <w:ilvl w:val="0"/>
          <w:numId w:val="4"/>
        </w:numPr>
        <w:ind w:left="0" w:firstLine="0"/>
        <w:jc w:val="both"/>
        <w:rPr>
          <w:sz w:val="28"/>
          <w:szCs w:val="28"/>
        </w:rPr>
      </w:pPr>
      <w:r w:rsidRPr="003B4D3E">
        <w:rPr>
          <w:sz w:val="28"/>
          <w:szCs w:val="28"/>
        </w:rPr>
        <w:t>References</w:t>
      </w:r>
    </w:p>
    <w:bookmarkEnd w:id="2"/>
    <w:bookmarkEnd w:id="3"/>
    <w:p w14:paraId="3D7F96A8" w14:textId="7B0C287B" w:rsidR="00202179" w:rsidRDefault="005109B4" w:rsidP="00732F45">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1529D" w:rsidRPr="00E61B7E">
        <w:rPr>
          <w:rFonts w:hint="eastAsia"/>
          <w:bCs/>
          <w:lang w:val="en-US" w:eastAsia="zh-CN"/>
        </w:rPr>
        <w:t xml:space="preserve"> </w:t>
      </w:r>
      <w:r w:rsidR="009A4ACD" w:rsidRPr="009A4ACD">
        <w:rPr>
          <w:bCs/>
          <w:lang w:val="en-US" w:eastAsia="zh-CN"/>
        </w:rPr>
        <w:t>R4-2511776</w:t>
      </w:r>
      <w:r w:rsidR="009A4ACD">
        <w:rPr>
          <w:bCs/>
          <w:lang w:val="en-US" w:eastAsia="zh-CN"/>
        </w:rPr>
        <w:t>, “</w:t>
      </w:r>
      <w:r w:rsidR="009A4ACD" w:rsidRPr="009A4ACD">
        <w:rPr>
          <w:bCs/>
          <w:lang w:val="en-US" w:eastAsia="zh-CN"/>
        </w:rPr>
        <w:t>WF on Modified MPR Behavior</w:t>
      </w:r>
      <w:r w:rsidR="009A4ACD">
        <w:rPr>
          <w:bCs/>
          <w:lang w:val="en-US" w:eastAsia="zh-CN"/>
        </w:rPr>
        <w:t>”</w:t>
      </w:r>
      <w:r w:rsidR="00F83003">
        <w:rPr>
          <w:bCs/>
          <w:lang w:val="en-US" w:eastAsia="zh-CN"/>
        </w:rPr>
        <w:t xml:space="preserve">, </w:t>
      </w:r>
      <w:r w:rsidR="009A4ACD" w:rsidRPr="009A4ACD">
        <w:rPr>
          <w:bCs/>
          <w:lang w:val="en-US" w:eastAsia="zh-CN"/>
        </w:rPr>
        <w:t>X</w:t>
      </w:r>
      <w:r w:rsidR="009A4ACD" w:rsidRPr="009A4ACD">
        <w:rPr>
          <w:rFonts w:hint="eastAsia"/>
          <w:bCs/>
          <w:lang w:val="en-US" w:eastAsia="zh-CN"/>
        </w:rPr>
        <w:t>i</w:t>
      </w:r>
      <w:r w:rsidR="009A4ACD" w:rsidRPr="009A4ACD">
        <w:rPr>
          <w:bCs/>
          <w:lang w:val="en-US" w:eastAsia="zh-CN"/>
        </w:rPr>
        <w:t>aomi</w:t>
      </w:r>
      <w:r w:rsidR="009A4ACD" w:rsidRPr="009A4ACD">
        <w:rPr>
          <w:rFonts w:hint="eastAsia"/>
          <w:bCs/>
          <w:lang w:val="en-US" w:eastAsia="zh-CN"/>
        </w:rPr>
        <w:t>, MediaTek Inc., OPPO</w:t>
      </w:r>
      <w:r w:rsidR="009A4ACD" w:rsidRPr="009A4ACD">
        <w:rPr>
          <w:bCs/>
          <w:lang w:val="en-US" w:eastAsia="zh-CN"/>
        </w:rPr>
        <w:t>, Nokia</w:t>
      </w:r>
      <w:r w:rsidR="00F83003">
        <w:rPr>
          <w:bCs/>
          <w:lang w:val="en-US" w:eastAsia="zh-CN"/>
        </w:rPr>
        <w:t>, RAN4#11</w:t>
      </w:r>
      <w:r w:rsidR="009A4ACD">
        <w:rPr>
          <w:bCs/>
          <w:lang w:val="en-US" w:eastAsia="zh-CN"/>
        </w:rPr>
        <w:t>6</w:t>
      </w:r>
    </w:p>
    <w:sectPr w:rsidR="00202179"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5F8AA" w14:textId="77777777" w:rsidR="0000354C" w:rsidRDefault="0000354C">
      <w:r>
        <w:separator/>
      </w:r>
    </w:p>
  </w:endnote>
  <w:endnote w:type="continuationSeparator" w:id="0">
    <w:p w14:paraId="2FA7453E" w14:textId="77777777" w:rsidR="0000354C" w:rsidRDefault="0000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Roman">
    <w:altName w:val="等线"/>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3148" w14:textId="77777777" w:rsidR="0000354C" w:rsidRDefault="0000354C">
      <w:r>
        <w:separator/>
      </w:r>
    </w:p>
  </w:footnote>
  <w:footnote w:type="continuationSeparator" w:id="0">
    <w:p w14:paraId="0FE27735" w14:textId="77777777" w:rsidR="0000354C" w:rsidRDefault="0000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6D7C25"/>
    <w:multiLevelType w:val="hybridMultilevel"/>
    <w:tmpl w:val="828CABFA"/>
    <w:lvl w:ilvl="0" w:tplc="FFFFFFFF">
      <w:start w:val="1"/>
      <w:numFmt w:val="decimal"/>
      <w:lvlText w:val="%1)"/>
      <w:lvlJc w:val="left"/>
      <w:pPr>
        <w:ind w:left="420" w:hanging="420"/>
      </w:pPr>
      <w:rPr>
        <w:rFonts w:ascii="Times New Roman" w:eastAsiaTheme="minorEastAsia" w:hAnsi="Times New Roman" w:cs="Times New Roman"/>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12"/>
  </w:num>
  <w:num w:numId="6">
    <w:abstractNumId w:val="7"/>
  </w:num>
  <w:num w:numId="7">
    <w:abstractNumId w:val="2"/>
  </w:num>
  <w:num w:numId="8">
    <w:abstractNumId w:val="10"/>
  </w:num>
  <w:num w:numId="9">
    <w:abstractNumId w:val="3"/>
  </w:num>
  <w:num w:numId="10">
    <w:abstractNumId w:val="0"/>
  </w:num>
  <w:num w:numId="11">
    <w:abstractNumId w:val="4"/>
  </w:num>
  <w:num w:numId="12">
    <w:abstractNumId w:val="8"/>
  </w:num>
  <w:num w:numId="13">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54C"/>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B4"/>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8E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990"/>
    <w:rsid w:val="00161CA2"/>
    <w:rsid w:val="00161D15"/>
    <w:rsid w:val="00161DE1"/>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3EE"/>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3D"/>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0B"/>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45D"/>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49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2D9"/>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80"/>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3D7"/>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C10"/>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0E25"/>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3C39"/>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660"/>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935"/>
    <w:rsid w:val="006E5FF9"/>
    <w:rsid w:val="006E6A81"/>
    <w:rsid w:val="006E6BCF"/>
    <w:rsid w:val="006E6CE2"/>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986"/>
    <w:rsid w:val="006F5D90"/>
    <w:rsid w:val="006F6045"/>
    <w:rsid w:val="006F64CA"/>
    <w:rsid w:val="006F6F19"/>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2F45"/>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478"/>
    <w:rsid w:val="007515FC"/>
    <w:rsid w:val="0075168D"/>
    <w:rsid w:val="007524E0"/>
    <w:rsid w:val="00752952"/>
    <w:rsid w:val="007530DF"/>
    <w:rsid w:val="00753139"/>
    <w:rsid w:val="00753573"/>
    <w:rsid w:val="007542BD"/>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3AA"/>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09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75E"/>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6C75"/>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0CC"/>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ACD"/>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BBC"/>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4B9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658"/>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C40"/>
    <w:rsid w:val="00B81208"/>
    <w:rsid w:val="00B81439"/>
    <w:rsid w:val="00B81FC2"/>
    <w:rsid w:val="00B8235C"/>
    <w:rsid w:val="00B823D3"/>
    <w:rsid w:val="00B82571"/>
    <w:rsid w:val="00B82A64"/>
    <w:rsid w:val="00B836B6"/>
    <w:rsid w:val="00B8386D"/>
    <w:rsid w:val="00B84443"/>
    <w:rsid w:val="00B853BA"/>
    <w:rsid w:val="00B85CF9"/>
    <w:rsid w:val="00B8664D"/>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293"/>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6FA3"/>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2C"/>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F54"/>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1F8"/>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8F3"/>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3E"/>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57C"/>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D02"/>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003"/>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14"/>
    <w:rsid w:val="00FA4BA7"/>
    <w:rsid w:val="00FA4CE7"/>
    <w:rsid w:val="00FA5312"/>
    <w:rsid w:val="00FA5BBC"/>
    <w:rsid w:val="00FA5DD1"/>
    <w:rsid w:val="00FA5EF6"/>
    <w:rsid w:val="00FA6502"/>
    <w:rsid w:val="00FA66A0"/>
    <w:rsid w:val="00FA673F"/>
    <w:rsid w:val="00FA6796"/>
    <w:rsid w:val="00FA6C50"/>
    <w:rsid w:val="00FA6E46"/>
    <w:rsid w:val="00FA7973"/>
    <w:rsid w:val="00FB0D5C"/>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uiPriority w:val="99"/>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f">
    <w:name w:val="Plain Text"/>
    <w:basedOn w:val="a0"/>
    <w:link w:val="aff0"/>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overflowPunct w:val="0"/>
      <w:autoSpaceDE w:val="0"/>
      <w:autoSpaceDN w:val="0"/>
      <w:adjustRightInd w:val="0"/>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8"/>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character" w:customStyle="1" w:styleId="af6">
    <w:name w:val="批注框文本 字符"/>
    <w:link w:val="af5"/>
    <w:qFormat/>
    <w:rsid w:val="00202179"/>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02179"/>
    <w:rPr>
      <w:rFonts w:ascii="Times New Roman" w:hAnsi="Times New Roman"/>
      <w:sz w:val="16"/>
      <w:lang w:val="en-GB" w:eastAsia="en-US"/>
    </w:rPr>
  </w:style>
  <w:style w:type="character" w:customStyle="1" w:styleId="afa">
    <w:name w:val="文档结构图 字符"/>
    <w:basedOn w:val="a1"/>
    <w:link w:val="af9"/>
    <w:qFormat/>
    <w:rsid w:val="00202179"/>
    <w:rPr>
      <w:rFonts w:ascii="Tahoma" w:hAnsi="Tahoma" w:cs="Tahoma"/>
      <w:shd w:val="clear" w:color="auto" w:fill="000080"/>
      <w:lang w:val="en-GB" w:eastAsia="en-US"/>
    </w:rPr>
  </w:style>
  <w:style w:type="character" w:styleId="afff2">
    <w:name w:val="Subtle Reference"/>
    <w:uiPriority w:val="31"/>
    <w:qFormat/>
    <w:rsid w:val="00202179"/>
    <w:rPr>
      <w:smallCaps/>
      <w:color w:val="5A5A5A"/>
    </w:rPr>
  </w:style>
  <w:style w:type="paragraph" w:styleId="afff3">
    <w:name w:val="Body Text Indent"/>
    <w:basedOn w:val="a0"/>
    <w:link w:val="afff4"/>
    <w:qFormat/>
    <w:rsid w:val="00202179"/>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1"/>
    <w:link w:val="afff3"/>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a0"/>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60">
    <w:name w:val="标题 6 字符"/>
    <w:aliases w:val="T1 字符,Header 6 字符"/>
    <w:link w:val="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70">
    <w:name w:val="标题 7 字符"/>
    <w:link w:val="7"/>
    <w:qFormat/>
    <w:rsid w:val="00202179"/>
    <w:rPr>
      <w:rFonts w:ascii="Arial" w:hAnsi="Arial"/>
      <w:szCs w:val="21"/>
      <w:lang w:val="en-GB" w:eastAsia="en-US"/>
    </w:rPr>
  </w:style>
  <w:style w:type="character" w:customStyle="1" w:styleId="80">
    <w:name w:val="标题 8 字符"/>
    <w:link w:val="8"/>
    <w:qFormat/>
    <w:rsid w:val="00202179"/>
    <w:rPr>
      <w:rFonts w:ascii="Arial" w:hAnsi="Arial"/>
      <w:sz w:val="36"/>
      <w:lang w:val="en-GB" w:eastAsia="en-US"/>
    </w:rPr>
  </w:style>
  <w:style w:type="character" w:customStyle="1" w:styleId="90">
    <w:name w:val="标题 9 字符"/>
    <w:link w:val="9"/>
    <w:qFormat/>
    <w:rsid w:val="00202179"/>
    <w:rPr>
      <w:rFonts w:ascii="Arial" w:hAnsi="Arial"/>
      <w:sz w:val="36"/>
      <w:lang w:val="en-GB" w:eastAsia="en-US"/>
    </w:rPr>
  </w:style>
  <w:style w:type="character" w:styleId="afff5">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29">
    <w:name w:val="Body Text 2"/>
    <w:basedOn w:val="a0"/>
    <w:link w:val="2a"/>
    <w:qFormat/>
    <w:rsid w:val="00202179"/>
    <w:pPr>
      <w:overflowPunct w:val="0"/>
      <w:autoSpaceDE w:val="0"/>
      <w:autoSpaceDN w:val="0"/>
      <w:adjustRightInd w:val="0"/>
      <w:textAlignment w:val="baseline"/>
    </w:pPr>
    <w:rPr>
      <w:rFonts w:eastAsia="Malgun Gothic"/>
      <w:i/>
      <w:lang w:eastAsia="x-none"/>
    </w:rPr>
  </w:style>
  <w:style w:type="character" w:customStyle="1" w:styleId="2a">
    <w:name w:val="正文文本 2 字符"/>
    <w:basedOn w:val="a1"/>
    <w:link w:val="29"/>
    <w:qFormat/>
    <w:rsid w:val="00202179"/>
    <w:rPr>
      <w:rFonts w:ascii="Times New Roman" w:eastAsia="Malgun Gothic" w:hAnsi="Times New Roman"/>
      <w:i/>
      <w:lang w:val="en-GB" w:eastAsia="x-none"/>
    </w:rPr>
  </w:style>
  <w:style w:type="paragraph" w:styleId="35">
    <w:name w:val="Body Text 3"/>
    <w:basedOn w:val="a0"/>
    <w:link w:val="36"/>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2b">
    <w:name w:val="Body Text Indent 2"/>
    <w:basedOn w:val="a0"/>
    <w:link w:val="2c"/>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202179"/>
    <w:rPr>
      <w:rFonts w:ascii="Times New Roman" w:eastAsia="MS Mincho" w:hAnsi="Times New Roman"/>
      <w:lang w:val="en-GB" w:eastAsia="en-GB"/>
    </w:rPr>
  </w:style>
  <w:style w:type="paragraph" w:styleId="54">
    <w:name w:val="List Number 5"/>
    <w:basedOn w:val="a0"/>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5">
    <w:name w:val="修订1"/>
    <w:hidden/>
    <w:semiHidden/>
    <w:rsid w:val="00202179"/>
    <w:rPr>
      <w:rFonts w:ascii="Times New Roman" w:eastAsia="Batang" w:hAnsi="Times New Roman"/>
      <w:lang w:val="en-GB" w:eastAsia="en-US"/>
    </w:rPr>
  </w:style>
  <w:style w:type="paragraph" w:styleId="afff6">
    <w:name w:val="endnote text"/>
    <w:basedOn w:val="a0"/>
    <w:link w:val="afff7"/>
    <w:qFormat/>
    <w:rsid w:val="00202179"/>
    <w:pPr>
      <w:overflowPunct w:val="0"/>
      <w:autoSpaceDE w:val="0"/>
      <w:autoSpaceDN w:val="0"/>
      <w:adjustRightInd w:val="0"/>
      <w:snapToGrid w:val="0"/>
      <w:textAlignment w:val="baseline"/>
    </w:pPr>
    <w:rPr>
      <w:lang w:eastAsia="x-none"/>
    </w:rPr>
  </w:style>
  <w:style w:type="character" w:customStyle="1" w:styleId="afff7">
    <w:name w:val="尾注文本 字符"/>
    <w:basedOn w:val="a1"/>
    <w:link w:val="afff6"/>
    <w:qFormat/>
    <w:rsid w:val="00202179"/>
    <w:rPr>
      <w:rFonts w:ascii="Times New Roman" w:hAnsi="Times New Roman"/>
      <w:lang w:val="en-GB" w:eastAsia="x-none"/>
    </w:rPr>
  </w:style>
  <w:style w:type="character" w:styleId="afff8">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afff9">
    <w:name w:val="Title"/>
    <w:basedOn w:val="a0"/>
    <w:next w:val="a0"/>
    <w:link w:val="afffa"/>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202179"/>
    <w:rPr>
      <w:rFonts w:ascii="Courier New" w:eastAsia="Malgun Gothic" w:hAnsi="Courier New"/>
      <w:lang w:val="nb-NO" w:eastAsia="x-none"/>
    </w:rPr>
  </w:style>
  <w:style w:type="paragraph" w:styleId="afffb">
    <w:name w:val="Date"/>
    <w:basedOn w:val="a0"/>
    <w:next w:val="a0"/>
    <w:link w:val="afffc"/>
    <w:qFormat/>
    <w:rsid w:val="00202179"/>
    <w:pPr>
      <w:overflowPunct w:val="0"/>
      <w:autoSpaceDE w:val="0"/>
      <w:autoSpaceDN w:val="0"/>
      <w:adjustRightInd w:val="0"/>
      <w:textAlignment w:val="baseline"/>
    </w:pPr>
    <w:rPr>
      <w:rFonts w:eastAsia="Malgun Gothic"/>
      <w:lang w:eastAsia="x-none"/>
    </w:rPr>
  </w:style>
  <w:style w:type="character" w:customStyle="1" w:styleId="afffc">
    <w:name w:val="日期 字符"/>
    <w:basedOn w:val="a1"/>
    <w:link w:val="afffb"/>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afffd">
    <w:name w:val="table of figures"/>
    <w:basedOn w:val="a0"/>
    <w:next w:val="a0"/>
    <w:qFormat/>
    <w:rsid w:val="00202179"/>
    <w:pPr>
      <w:overflowPunct w:val="0"/>
      <w:autoSpaceDE w:val="0"/>
      <w:autoSpaceDN w:val="0"/>
      <w:adjustRightInd w:val="0"/>
      <w:ind w:left="400" w:hanging="400"/>
      <w:jc w:val="center"/>
      <w:textAlignment w:val="baseline"/>
    </w:pPr>
    <w:rPr>
      <w:rFonts w:eastAsia="Yu Mincho"/>
      <w:b/>
    </w:rPr>
  </w:style>
  <w:style w:type="paragraph" w:styleId="37">
    <w:name w:val="Body Text Indent 3"/>
    <w:basedOn w:val="a0"/>
    <w:link w:val="38"/>
    <w:qFormat/>
    <w:rsid w:val="0020217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ac">
    <w:name w:val="列表 字符"/>
    <w:link w:val="ab"/>
    <w:qFormat/>
    <w:rsid w:val="00202179"/>
    <w:rPr>
      <w:rFonts w:ascii="Times New Roman" w:hAnsi="Times New Roman"/>
      <w:lang w:val="en-GB" w:eastAsia="en-US"/>
    </w:rPr>
  </w:style>
  <w:style w:type="character" w:customStyle="1" w:styleId="26">
    <w:name w:val="列表 2 字符"/>
    <w:link w:val="25"/>
    <w:qFormat/>
    <w:rsid w:val="00202179"/>
    <w:rPr>
      <w:rFonts w:ascii="Times New Roman" w:hAnsi="Times New Roman"/>
      <w:lang w:val="en-GB" w:eastAsia="en-US"/>
    </w:rPr>
  </w:style>
  <w:style w:type="character" w:customStyle="1" w:styleId="33">
    <w:name w:val="列表项目符号 3 字符"/>
    <w:link w:val="32"/>
    <w:qFormat/>
    <w:rsid w:val="00202179"/>
    <w:rPr>
      <w:rFonts w:ascii="Times New Roman" w:hAnsi="Times New Roman"/>
      <w:lang w:val="en-GB" w:eastAsia="en-US"/>
    </w:rPr>
  </w:style>
  <w:style w:type="character" w:customStyle="1" w:styleId="24">
    <w:name w:val="列表项目符号 2 字符"/>
    <w:link w:val="23"/>
    <w:qFormat/>
    <w:rsid w:val="00202179"/>
    <w:rPr>
      <w:rFonts w:ascii="Times New Roman" w:hAnsi="Times New Roman"/>
      <w:lang w:val="en-GB" w:eastAsia="en-US"/>
    </w:rPr>
  </w:style>
  <w:style w:type="character" w:customStyle="1" w:styleId="ad">
    <w:name w:val="列表项目符号 字符"/>
    <w:link w:val="aa"/>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2d">
    <w:name w:val="Table Classic 2"/>
    <w:basedOn w:val="a2"/>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e">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
    <w:name w:val="HTML Sample"/>
    <w:rsid w:val="00202179"/>
    <w:rPr>
      <w:rFonts w:ascii="Courier New" w:eastAsia="宋体" w:hAnsi="Courier New" w:cs="Courier New"/>
      <w:color w:val="0000FF"/>
      <w:kern w:val="2"/>
      <w:lang w:val="en-US" w:eastAsia="zh-CN" w:bidi="ar-SA"/>
    </w:rPr>
  </w:style>
  <w:style w:type="character" w:styleId="afffe">
    <w:name w:val="line number"/>
    <w:rsid w:val="00202179"/>
    <w:rPr>
      <w:rFonts w:ascii="Arial" w:eastAsia="宋体" w:hAnsi="Arial" w:cs="Arial"/>
      <w:color w:val="0000FF"/>
      <w:kern w:val="2"/>
      <w:lang w:val="en-US" w:eastAsia="zh-CN" w:bidi="ar-SA"/>
    </w:rPr>
  </w:style>
  <w:style w:type="paragraph" w:styleId="affff">
    <w:name w:val="Block Text"/>
    <w:basedOn w:val="a0"/>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affff0">
    <w:name w:val="Note Heading"/>
    <w:basedOn w:val="a0"/>
    <w:next w:val="a0"/>
    <w:link w:val="affff1"/>
    <w:qFormat/>
    <w:rsid w:val="0020217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1"/>
    <w:link w:val="affff0"/>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ffff2">
    <w:name w:val="수정"/>
    <w:hidden/>
    <w:semiHidden/>
    <w:qFormat/>
    <w:rsid w:val="00202179"/>
    <w:rPr>
      <w:rFonts w:ascii="Times New Roman" w:eastAsia="Batang" w:hAnsi="Times New Roman"/>
      <w:lang w:val="en-GB" w:eastAsia="en-US"/>
    </w:rPr>
  </w:style>
  <w:style w:type="paragraph" w:customStyle="1" w:styleId="affff3">
    <w:name w:val="変更箇所"/>
    <w:hidden/>
    <w:semiHidden/>
    <w:qFormat/>
    <w:rsid w:val="00202179"/>
    <w:rPr>
      <w:rFonts w:ascii="Times New Roman" w:eastAsia="MS Mincho" w:hAnsi="Times New Roman"/>
      <w:lang w:val="en-GB" w:eastAsia="en-US"/>
    </w:rPr>
  </w:style>
  <w:style w:type="character" w:styleId="affff4">
    <w:name w:val="Intense Emphasis"/>
    <w:uiPriority w:val="21"/>
    <w:qFormat/>
    <w:rsid w:val="00202179"/>
    <w:rPr>
      <w:b/>
      <w:bCs/>
      <w:i/>
      <w:iCs/>
      <w:color w:val="4F81BD"/>
    </w:rPr>
  </w:style>
  <w:style w:type="character" w:styleId="HTML0">
    <w:name w:val="HTML Typewriter"/>
    <w:rsid w:val="00202179"/>
    <w:rPr>
      <w:rFonts w:ascii="Courier New" w:eastAsia="Times New Roman" w:hAnsi="Courier New" w:cs="Courier New"/>
      <w:sz w:val="20"/>
      <w:szCs w:val="20"/>
    </w:rPr>
  </w:style>
  <w:style w:type="paragraph" w:styleId="HTML1">
    <w:name w:val="HTML Preformatted"/>
    <w:basedOn w:val="a0"/>
    <w:link w:val="HTML2"/>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202179"/>
    <w:rPr>
      <w:rFonts w:ascii="Courier New" w:eastAsia="MS Mincho" w:hAnsi="Courier New"/>
      <w:lang w:val="en-GB" w:eastAsia="x-none"/>
    </w:rPr>
  </w:style>
  <w:style w:type="character" w:customStyle="1" w:styleId="href">
    <w:name w:val="href"/>
    <w:basedOn w:val="a1"/>
    <w:rsid w:val="00202179"/>
  </w:style>
  <w:style w:type="character" w:customStyle="1" w:styleId="st">
    <w:name w:val="st"/>
    <w:basedOn w:val="a1"/>
    <w:rsid w:val="00202179"/>
  </w:style>
  <w:style w:type="character" w:customStyle="1" w:styleId="st1">
    <w:name w:val="st1"/>
    <w:basedOn w:val="a1"/>
    <w:rsid w:val="00202179"/>
  </w:style>
  <w:style w:type="character" w:styleId="HTML3">
    <w:name w:val="HTML Code"/>
    <w:unhideWhenUsed/>
    <w:rsid w:val="00202179"/>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3581</TotalTime>
  <Pages>2</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cp:lastModifiedBy>
  <cp:revision>148</cp:revision>
  <dcterms:created xsi:type="dcterms:W3CDTF">2024-08-03T06:18:00Z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